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D9D2B7"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396619">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D5C80" w:rsidRPr="006D5C80">
        <w:rPr>
          <w:rFonts w:ascii="Arial" w:eastAsia="SimSun" w:hAnsi="Arial"/>
          <w:b/>
          <w:i/>
          <w:noProof/>
          <w:color w:val="auto"/>
          <w:sz w:val="28"/>
          <w:lang w:eastAsia="en-US"/>
        </w:rPr>
        <w:t>S2-2008395</w:t>
      </w:r>
      <w:ins w:id="0" w:author="Huawei-Z-11.17" w:date="2020-11-17T20:24:00Z">
        <w:r w:rsidR="000C5058">
          <w:rPr>
            <w:rFonts w:ascii="Arial" w:eastAsia="SimSun" w:hAnsi="Arial"/>
            <w:b/>
            <w:i/>
            <w:noProof/>
            <w:color w:val="auto"/>
            <w:sz w:val="28"/>
            <w:lang w:eastAsia="en-US"/>
          </w:rPr>
          <w:t>r01</w:t>
        </w:r>
      </w:ins>
    </w:p>
    <w:p w14:paraId="76756EAC"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E1874">
        <w:rPr>
          <w:rFonts w:ascii="Arial" w:eastAsia="Arial Unicode MS" w:hAnsi="Arial" w:cs="Arial"/>
          <w:b/>
          <w:bCs/>
          <w:sz w:val="24"/>
        </w:rPr>
        <w:t>Nov</w:t>
      </w:r>
      <w:r w:rsidR="005973DC">
        <w:rPr>
          <w:rFonts w:ascii="Arial" w:eastAsia="Arial Unicode MS" w:hAnsi="Arial" w:cs="Arial"/>
          <w:b/>
          <w:bCs/>
          <w:sz w:val="24"/>
        </w:rPr>
        <w:t xml:space="preserve"> 1</w:t>
      </w:r>
      <w:r w:rsidR="005E1874">
        <w:rPr>
          <w:rFonts w:ascii="Arial" w:eastAsia="Arial Unicode MS" w:hAnsi="Arial" w:cs="Arial"/>
          <w:b/>
          <w:bCs/>
          <w:sz w:val="24"/>
        </w:rPr>
        <w:t>6</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w:t>
      </w:r>
      <w:r w:rsidR="005E1874">
        <w:rPr>
          <w:rFonts w:ascii="Arial" w:eastAsia="Arial Unicode MS" w:hAnsi="Arial" w:cs="Arial"/>
          <w:b/>
          <w:bCs/>
          <w:sz w:val="24"/>
        </w:rPr>
        <w:t>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1223C588" w14:textId="77777777" w:rsidR="00A24F28" w:rsidRPr="00927C1B" w:rsidRDefault="00A24F28" w:rsidP="00A24F28">
      <w:pPr>
        <w:rPr>
          <w:rFonts w:ascii="Arial" w:hAnsi="Arial" w:cs="Arial"/>
        </w:rPr>
      </w:pPr>
    </w:p>
    <w:p w14:paraId="015DAE6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1F95209"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A157A" w:rsidRPr="003A157A">
        <w:rPr>
          <w:rFonts w:ascii="Arial" w:hAnsi="Arial" w:cs="Arial"/>
          <w:b/>
        </w:rPr>
        <w:t xml:space="preserve">KI#1, </w:t>
      </w:r>
      <w:r w:rsidR="00F9377D">
        <w:rPr>
          <w:rFonts w:ascii="Arial" w:hAnsi="Arial" w:cs="Arial"/>
          <w:b/>
        </w:rPr>
        <w:t xml:space="preserve">evaluations and </w:t>
      </w:r>
      <w:r w:rsidR="003A157A" w:rsidRPr="003A157A">
        <w:rPr>
          <w:rFonts w:ascii="Arial" w:hAnsi="Arial" w:cs="Arial"/>
          <w:b/>
        </w:rPr>
        <w:t>conclusions updates for mobility scenario</w:t>
      </w:r>
    </w:p>
    <w:p w14:paraId="54CCCCD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FDBCBA1"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F66">
        <w:rPr>
          <w:rFonts w:ascii="Arial" w:hAnsi="Arial" w:cs="Arial"/>
          <w:b/>
        </w:rPr>
        <w:t>8.2</w:t>
      </w:r>
    </w:p>
    <w:p w14:paraId="3E1FB77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1C5F66">
        <w:rPr>
          <w:rFonts w:ascii="Arial" w:hAnsi="Arial" w:cs="Arial"/>
          <w:b/>
        </w:rPr>
        <w:t>FS_eNPN</w:t>
      </w:r>
      <w:proofErr w:type="spellEnd"/>
      <w:r w:rsidR="001C5F66">
        <w:rPr>
          <w:rFonts w:ascii="Arial" w:hAnsi="Arial" w:cs="Arial"/>
          <w:b/>
        </w:rPr>
        <w:t xml:space="preserve"> / Rel-17</w:t>
      </w:r>
    </w:p>
    <w:p w14:paraId="61CDC06B"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280E25">
        <w:rPr>
          <w:rFonts w:ascii="Arial" w:hAnsi="Arial" w:cs="Arial"/>
          <w:i/>
        </w:rPr>
        <w:t xml:space="preserve">This contribution </w:t>
      </w:r>
      <w:r w:rsidR="00346050" w:rsidRPr="00280E25">
        <w:rPr>
          <w:rFonts w:ascii="Arial" w:hAnsi="Arial" w:cs="Arial"/>
          <w:i/>
        </w:rPr>
        <w:t>introduces</w:t>
      </w:r>
      <w:r w:rsidR="00280E25" w:rsidRPr="00280E25">
        <w:rPr>
          <w:rFonts w:ascii="Arial" w:hAnsi="Arial" w:cs="Arial"/>
          <w:i/>
        </w:rPr>
        <w:t xml:space="preserve"> </w:t>
      </w:r>
      <w:r w:rsidR="002F0787">
        <w:rPr>
          <w:rFonts w:ascii="Arial" w:hAnsi="Arial" w:cs="Arial"/>
          <w:i/>
        </w:rPr>
        <w:t xml:space="preserve">updates to </w:t>
      </w:r>
      <w:r w:rsidR="002F0787" w:rsidRPr="00B5573C">
        <w:rPr>
          <w:rFonts w:ascii="Arial" w:hAnsi="Arial" w:cs="Arial"/>
          <w:i/>
        </w:rPr>
        <w:t xml:space="preserve">evaluations and </w:t>
      </w:r>
      <w:r w:rsidR="00280E25" w:rsidRPr="00280E25">
        <w:rPr>
          <w:rFonts w:ascii="Arial" w:hAnsi="Arial" w:cs="Arial"/>
          <w:i/>
        </w:rPr>
        <w:t>conclusion</w:t>
      </w:r>
      <w:r w:rsidR="002F0787">
        <w:rPr>
          <w:rFonts w:ascii="Arial" w:hAnsi="Arial" w:cs="Arial"/>
          <w:i/>
        </w:rPr>
        <w:t>s</w:t>
      </w:r>
      <w:r w:rsidR="00280E25" w:rsidRPr="00280E25">
        <w:rPr>
          <w:rFonts w:ascii="Arial" w:hAnsi="Arial" w:cs="Arial"/>
          <w:i/>
        </w:rPr>
        <w:t xml:space="preserve"> for support of mobility scenarios</w:t>
      </w:r>
    </w:p>
    <w:p w14:paraId="2D5BBC90" w14:textId="77777777" w:rsidR="00A93620" w:rsidRPr="00280E25" w:rsidRDefault="00B3593E" w:rsidP="00B3593E">
      <w:pPr>
        <w:pStyle w:val="Heading1"/>
      </w:pPr>
      <w:r w:rsidRPr="00280E25">
        <w:t xml:space="preserve">1. </w:t>
      </w:r>
      <w:r w:rsidR="00305F20" w:rsidRPr="00280E25">
        <w:t>Introduction</w:t>
      </w:r>
      <w:r w:rsidR="00BE6AFC" w:rsidRPr="00280E25">
        <w:t>/Discussion</w:t>
      </w:r>
    </w:p>
    <w:p w14:paraId="335DA52C" w14:textId="77777777" w:rsidR="007C376F" w:rsidRDefault="007C376F" w:rsidP="00280E25">
      <w:pPr>
        <w:jc w:val="both"/>
        <w:rPr>
          <w:rFonts w:eastAsiaTheme="minorEastAsia"/>
          <w:lang w:eastAsia="zh-CN"/>
        </w:rPr>
      </w:pPr>
      <w:r>
        <w:rPr>
          <w:rFonts w:eastAsiaTheme="minorEastAsia" w:hint="eastAsia"/>
          <w:lang w:eastAsia="zh-CN"/>
        </w:rPr>
        <w:t>K</w:t>
      </w:r>
      <w:r>
        <w:rPr>
          <w:rFonts w:eastAsiaTheme="minorEastAsia"/>
          <w:lang w:eastAsia="zh-CN"/>
        </w:rPr>
        <w:t>I#1 (</w:t>
      </w:r>
      <w:r w:rsidRPr="007C376F">
        <w:rPr>
          <w:rFonts w:eastAsiaTheme="minorEastAsia"/>
          <w:lang w:eastAsia="zh-CN"/>
        </w:rPr>
        <w:t>Enhancements to Support SNPN along with credentials owned by an entity separate from the SNPN</w:t>
      </w:r>
      <w:r>
        <w:rPr>
          <w:rFonts w:eastAsiaTheme="minorEastAsia"/>
          <w:lang w:eastAsia="zh-CN"/>
        </w:rPr>
        <w:t>) also aims at address the following</w:t>
      </w:r>
      <w:r w:rsidRPr="007C376F">
        <w:rPr>
          <w:lang w:val="en-US"/>
        </w:rPr>
        <w:t xml:space="preserve"> </w:t>
      </w:r>
      <w:r w:rsidRPr="00A97959">
        <w:rPr>
          <w:lang w:val="en-US"/>
        </w:rPr>
        <w:t>points</w:t>
      </w:r>
      <w:r>
        <w:rPr>
          <w:rFonts w:eastAsiaTheme="minorEastAsia"/>
          <w:lang w:eastAsia="zh-CN"/>
        </w:rPr>
        <w:t>:</w:t>
      </w:r>
    </w:p>
    <w:p w14:paraId="2A96600D" w14:textId="77777777" w:rsidR="007C376F" w:rsidRPr="00A97959" w:rsidRDefault="007C376F" w:rsidP="007C376F">
      <w:pPr>
        <w:pStyle w:val="B1"/>
      </w:pPr>
      <w:r w:rsidRPr="00A97959">
        <w:t>-</w:t>
      </w:r>
      <w:r w:rsidRPr="00A97959">
        <w:tab/>
        <w:t>Mobility scenarios, including service continuity, for:</w:t>
      </w:r>
    </w:p>
    <w:p w14:paraId="65EFAF1B" w14:textId="77777777" w:rsidR="007C376F" w:rsidRPr="00A97959" w:rsidRDefault="007C376F" w:rsidP="007C376F">
      <w:pPr>
        <w:pStyle w:val="B2"/>
      </w:pPr>
      <w:r w:rsidRPr="00A97959">
        <w:t>-</w:t>
      </w:r>
      <w:r w:rsidRPr="00A97959">
        <w:tab/>
        <w:t>UE moving from SNPN#1 with separate entity#1 to SNPN#2 with separate entity#1 available; and</w:t>
      </w:r>
    </w:p>
    <w:p w14:paraId="371D9D97" w14:textId="77777777" w:rsidR="007C376F" w:rsidRPr="00A97959" w:rsidRDefault="007C376F" w:rsidP="007C376F">
      <w:pPr>
        <w:pStyle w:val="B2"/>
      </w:pPr>
      <w:r w:rsidRPr="00A97959">
        <w:t>-</w:t>
      </w:r>
      <w:r w:rsidRPr="00A97959">
        <w:tab/>
        <w:t>UE moving between SNPN#1 (where separate entity=PLMN) and PLMN.</w:t>
      </w:r>
    </w:p>
    <w:p w14:paraId="06336A39" w14:textId="77777777" w:rsidR="007C376F" w:rsidRDefault="007C376F" w:rsidP="00280E25">
      <w:pPr>
        <w:jc w:val="both"/>
        <w:rPr>
          <w:rFonts w:eastAsiaTheme="minorEastAsia"/>
          <w:lang w:eastAsia="zh-CN"/>
        </w:rPr>
      </w:pPr>
    </w:p>
    <w:p w14:paraId="7D7EC14E" w14:textId="77777777" w:rsidR="00280E25" w:rsidRDefault="00280E25" w:rsidP="00280E25">
      <w:pPr>
        <w:jc w:val="both"/>
        <w:rPr>
          <w:rFonts w:eastAsiaTheme="minorEastAsia"/>
          <w:lang w:eastAsia="zh-CN"/>
        </w:rPr>
      </w:pPr>
      <w:r>
        <w:rPr>
          <w:rFonts w:eastAsiaTheme="minorEastAsia" w:hint="eastAsia"/>
          <w:lang w:eastAsia="zh-CN"/>
        </w:rPr>
        <w:t>T</w:t>
      </w:r>
      <w:r>
        <w:rPr>
          <w:rFonts w:eastAsiaTheme="minorEastAsia"/>
          <w:lang w:eastAsia="zh-CN"/>
        </w:rPr>
        <w:t xml:space="preserve">o address the mobility </w:t>
      </w:r>
      <w:r>
        <w:t>scenario of KI#1, it should consider all possible mobility cases, for example</w:t>
      </w:r>
      <w:r>
        <w:rPr>
          <w:rFonts w:eastAsiaTheme="minorEastAsia"/>
          <w:lang w:eastAsia="zh-CN"/>
        </w:rPr>
        <w:t>:</w:t>
      </w:r>
    </w:p>
    <w:p w14:paraId="02CABACF" w14:textId="77777777" w:rsidR="00280E25" w:rsidRPr="003D05EB" w:rsidRDefault="00280E25" w:rsidP="00280E25">
      <w:pPr>
        <w:pStyle w:val="B1"/>
        <w:rPr>
          <w:rFonts w:eastAsiaTheme="minorEastAsia"/>
          <w:lang w:eastAsia="zh-CN"/>
        </w:rPr>
      </w:pPr>
      <w:r>
        <w:t>-</w:t>
      </w:r>
      <w:r>
        <w:tab/>
      </w:r>
      <w:r>
        <w:rPr>
          <w:rFonts w:eastAsiaTheme="minorEastAsia"/>
          <w:lang w:eastAsia="zh-CN"/>
        </w:rPr>
        <w:t xml:space="preserve">Whether there is </w:t>
      </w:r>
      <w:proofErr w:type="spellStart"/>
      <w:r>
        <w:rPr>
          <w:rFonts w:eastAsiaTheme="minorEastAsia"/>
          <w:lang w:eastAsia="zh-CN"/>
        </w:rPr>
        <w:t>Xn</w:t>
      </w:r>
      <w:proofErr w:type="spellEnd"/>
      <w:r>
        <w:rPr>
          <w:rFonts w:eastAsiaTheme="minorEastAsia"/>
          <w:lang w:eastAsia="zh-CN"/>
        </w:rPr>
        <w:t xml:space="preserve"> interface or N14 interface between two networks</w:t>
      </w:r>
    </w:p>
    <w:p w14:paraId="366D5936" w14:textId="77777777" w:rsidR="00280E25" w:rsidRDefault="00280E25" w:rsidP="00280E25">
      <w:pPr>
        <w:pStyle w:val="B1"/>
        <w:rPr>
          <w:rFonts w:eastAsiaTheme="minorEastAsia"/>
          <w:lang w:eastAsia="zh-CN"/>
        </w:rPr>
      </w:pPr>
      <w:r>
        <w:t>-</w:t>
      </w:r>
      <w:r>
        <w:tab/>
      </w:r>
      <w:r>
        <w:rPr>
          <w:rFonts w:eastAsiaTheme="minorEastAsia"/>
          <w:lang w:eastAsia="zh-CN"/>
        </w:rPr>
        <w:t>Where the PDU session anchors, Home SP or Source network. When the PDU session anchors at source network, which interworking way is supported between source network and target network.</w:t>
      </w:r>
      <w:r w:rsidRPr="00003F64">
        <w:rPr>
          <w:rFonts w:eastAsiaTheme="minorEastAsia"/>
          <w:lang w:eastAsia="zh-CN"/>
        </w:rPr>
        <w:t xml:space="preserve"> </w:t>
      </w:r>
      <w:r>
        <w:rPr>
          <w:rFonts w:eastAsiaTheme="minorEastAsia"/>
          <w:lang w:eastAsia="zh-CN"/>
        </w:rPr>
        <w:t>When the PDU session anchors at Home SP, which interworking way is supported between target network and Home SP network.</w:t>
      </w:r>
    </w:p>
    <w:p w14:paraId="1C04476F" w14:textId="77777777" w:rsidR="00280E25" w:rsidRDefault="00280E25" w:rsidP="00280E25">
      <w:pPr>
        <w:jc w:val="both"/>
        <w:rPr>
          <w:rFonts w:eastAsiaTheme="minorEastAsia"/>
          <w:lang w:eastAsia="zh-CN"/>
        </w:rPr>
      </w:pPr>
      <w:r>
        <w:rPr>
          <w:rFonts w:eastAsiaTheme="minorEastAsia" w:hint="eastAsia"/>
          <w:lang w:eastAsia="zh-CN"/>
        </w:rPr>
        <w:t>T</w:t>
      </w:r>
      <w:r>
        <w:rPr>
          <w:rFonts w:eastAsiaTheme="minorEastAsia"/>
          <w:lang w:eastAsia="zh-CN"/>
        </w:rPr>
        <w:t>o achieve the service continuity, the exact procedures to handover the PDU session should consider the real deployment situation among the source network, the target network and the Home SP:</w:t>
      </w:r>
    </w:p>
    <w:p w14:paraId="6B353D7F" w14:textId="77777777" w:rsidR="00280E25" w:rsidRPr="00C77EC3" w:rsidRDefault="00280E25" w:rsidP="00280E25">
      <w:pPr>
        <w:pStyle w:val="B1"/>
      </w:pPr>
      <w:r w:rsidRPr="00204069">
        <w:t>-</w:t>
      </w:r>
      <w:r w:rsidRPr="00204069">
        <w:tab/>
        <w:t>In the case that there are neither common AMF</w:t>
      </w:r>
      <w:r w:rsidRPr="00C77EC3">
        <w:t xml:space="preserve"> (i.e., </w:t>
      </w:r>
      <w:proofErr w:type="spellStart"/>
      <w:r w:rsidRPr="00C77EC3">
        <w:t>Xn</w:t>
      </w:r>
      <w:proofErr w:type="spellEnd"/>
      <w:r w:rsidRPr="00C77EC3">
        <w:t xml:space="preserve"> interface)</w:t>
      </w:r>
      <w:r w:rsidRPr="00204069">
        <w:t xml:space="preserve"> nor N14 interface between the source network and target network, in order to support handover for PDU sessions</w:t>
      </w:r>
      <w:r w:rsidRPr="00C77EC3">
        <w:t xml:space="preserve"> anchored at Home SP#: </w:t>
      </w:r>
    </w:p>
    <w:p w14:paraId="7485189C" w14:textId="77777777" w:rsidR="00280E25" w:rsidRDefault="00280E25" w:rsidP="00280E25">
      <w:pPr>
        <w:pStyle w:val="B2"/>
        <w:rPr>
          <w:lang w:val="en-GB"/>
        </w:rPr>
      </w:pPr>
      <w:r w:rsidRPr="00C77EC3">
        <w:rPr>
          <w:lang w:val="en-US"/>
        </w:rPr>
        <w:t>-</w:t>
      </w:r>
      <w:r w:rsidRPr="00C77EC3">
        <w:rPr>
          <w:lang w:val="en-US"/>
        </w:rPr>
        <w:tab/>
      </w:r>
      <w:r>
        <w:rPr>
          <w:lang w:val="en-US"/>
        </w:rPr>
        <w:t xml:space="preserve">in the case of Inter-PLMN like interworking between target network and Home SP, </w:t>
      </w:r>
      <w:r w:rsidRPr="00CC0876">
        <w:t>the</w:t>
      </w:r>
      <w:r w:rsidRPr="00204069">
        <w:rPr>
          <w:lang w:val="en-GB"/>
        </w:rPr>
        <w:t xml:space="preserve"> UE performs the handover of the PDU session using PDU Session Establishment procedure with </w:t>
      </w:r>
      <w:r w:rsidRPr="00CC0876">
        <w:t>Existing PDU Session indication as defined in TS 23.502 [6] clause 4.3.2.2.2</w:t>
      </w:r>
      <w:r w:rsidRPr="00204069">
        <w:rPr>
          <w:lang w:val="en-GB"/>
        </w:rPr>
        <w:t xml:space="preserve"> </w:t>
      </w:r>
    </w:p>
    <w:p w14:paraId="310E1308" w14:textId="77777777" w:rsidR="00280E25" w:rsidRPr="00C77EC3" w:rsidRDefault="00280E25" w:rsidP="00280E25">
      <w:pPr>
        <w:pStyle w:val="B2"/>
      </w:pPr>
      <w:r w:rsidRPr="00C77EC3">
        <w:rPr>
          <w:lang w:val="en-US"/>
        </w:rPr>
        <w:t>-</w:t>
      </w:r>
      <w:r w:rsidRPr="00C77EC3">
        <w:rPr>
          <w:lang w:val="en-US"/>
        </w:rPr>
        <w:tab/>
      </w:r>
      <w:r>
        <w:rPr>
          <w:lang w:val="en-US"/>
        </w:rPr>
        <w:t xml:space="preserve">in the case of usage of N3IWF for interworking between target network and Home SP, </w:t>
      </w:r>
      <w:r w:rsidRPr="00CC0876">
        <w:t>the</w:t>
      </w:r>
      <w:r w:rsidRPr="00204069">
        <w:rPr>
          <w:lang w:val="en-GB"/>
        </w:rPr>
        <w:t xml:space="preserve"> UE performs the handover of the PDU session </w:t>
      </w:r>
      <w:r>
        <w:rPr>
          <w:lang w:val="en-GB"/>
        </w:rPr>
        <w:t>using</w:t>
      </w:r>
      <w:r w:rsidRPr="00204069">
        <w:rPr>
          <w:lang w:val="en-GB"/>
        </w:rPr>
        <w:t xml:space="preserve"> </w:t>
      </w:r>
      <w:r w:rsidRPr="00C77EC3">
        <w:t>Handover of a PDU Session procedure between 3GPP and untrusted non-3GPP access Procedure as defined in TS 23.502 [6] clause 4.9.2.3 or 4.9.2.4 that follows the PDU Session Establishment procedure at the target network as defined TS 23.502 [6] clause 4.3.2.2.1</w:t>
      </w:r>
    </w:p>
    <w:p w14:paraId="03FCE537" w14:textId="77777777" w:rsidR="00280E25" w:rsidRPr="00C77EC3" w:rsidRDefault="00280E25" w:rsidP="00280E25">
      <w:pPr>
        <w:pStyle w:val="B1"/>
      </w:pPr>
      <w:r w:rsidRPr="00204069">
        <w:t>-</w:t>
      </w:r>
      <w:r w:rsidRPr="00204069">
        <w:tab/>
        <w:t xml:space="preserve">In the case that there are neither common AMF nor N14 interface between the source network and target network, in order to support handover for </w:t>
      </w:r>
      <w:r w:rsidRPr="00C77EC3">
        <w:t>PDU session</w:t>
      </w:r>
      <w:r w:rsidRPr="00204069">
        <w:t>s</w:t>
      </w:r>
      <w:r w:rsidRPr="00C77EC3">
        <w:t xml:space="preserve"> anchored at SNPN#1</w:t>
      </w:r>
      <w:r w:rsidRPr="00204069">
        <w:t xml:space="preserve"> </w:t>
      </w:r>
    </w:p>
    <w:p w14:paraId="17F21127" w14:textId="77777777" w:rsidR="00280E25" w:rsidRDefault="00280E25" w:rsidP="00280E25">
      <w:pPr>
        <w:pStyle w:val="B2"/>
        <w:rPr>
          <w:lang w:val="en-US"/>
        </w:rPr>
      </w:pPr>
      <w:r w:rsidRPr="00C77EC3">
        <w:rPr>
          <w:lang w:val="en-US"/>
        </w:rPr>
        <w:t>-</w:t>
      </w:r>
      <w:r w:rsidRPr="00C77EC3">
        <w:rPr>
          <w:lang w:val="en-US"/>
        </w:rPr>
        <w:tab/>
      </w:r>
      <w:r>
        <w:rPr>
          <w:lang w:val="en-US"/>
        </w:rPr>
        <w:t>in the case of Inter-PLMN like interworking between the source network and the target network,</w:t>
      </w:r>
      <w:r w:rsidRPr="00C77EC3">
        <w:rPr>
          <w:lang w:val="en-US"/>
        </w:rPr>
        <w:t xml:space="preserve"> the UE performs the handover of the PDU session using PDU Session Establishment procedure with Existing PDU Session indication as defined in TS 23.502 [6] clause 4.3.2.2.2</w:t>
      </w:r>
    </w:p>
    <w:p w14:paraId="3C88B20D" w14:textId="77777777" w:rsidR="00280E25" w:rsidRDefault="00280E25" w:rsidP="00280E25">
      <w:pPr>
        <w:pStyle w:val="B2"/>
        <w:rPr>
          <w:lang w:val="en-US"/>
        </w:rPr>
      </w:pPr>
      <w:r w:rsidRPr="00C77EC3">
        <w:rPr>
          <w:lang w:val="en-US"/>
        </w:rPr>
        <w:t>-</w:t>
      </w:r>
      <w:r w:rsidRPr="00C77EC3">
        <w:rPr>
          <w:lang w:val="en-US"/>
        </w:rPr>
        <w:tab/>
      </w:r>
      <w:r>
        <w:rPr>
          <w:lang w:val="en-US"/>
        </w:rPr>
        <w:t>in the case of usage of N3IWF for interworking between the source network and the target network,</w:t>
      </w:r>
      <w:r w:rsidRPr="00C77EC3">
        <w:rPr>
          <w:lang w:val="en-US"/>
        </w:rPr>
        <w:t xml:space="preserve"> </w:t>
      </w:r>
      <w:r>
        <w:rPr>
          <w:lang w:val="en-US"/>
        </w:rPr>
        <w:t>t</w:t>
      </w:r>
      <w:r w:rsidRPr="00C77EC3">
        <w:rPr>
          <w:lang w:val="en-US"/>
        </w:rPr>
        <w:t>he UE performs the handover of the PDU session using Handover of a PDU Session procedure between 3GPP and untrusted non-3GPP access Procedure as defined in TS 23.502 [6] clause 4.9.2.1 or 4.9.2.2 that follows the PDU Session Establishment procedure at the target network as defined TS 23.502 [6] clause 4.3.2.2.1</w:t>
      </w:r>
    </w:p>
    <w:p w14:paraId="63236EFE" w14:textId="77777777" w:rsidR="00280E25" w:rsidRPr="00C77EC3" w:rsidRDefault="00280E25" w:rsidP="00280E25">
      <w:pPr>
        <w:pStyle w:val="B2"/>
        <w:rPr>
          <w:lang w:val="en-US"/>
        </w:rPr>
      </w:pPr>
      <w:r w:rsidRPr="00C77EC3">
        <w:rPr>
          <w:lang w:val="en-US"/>
        </w:rPr>
        <w:lastRenderedPageBreak/>
        <w:t>-</w:t>
      </w:r>
      <w:r w:rsidRPr="00C77EC3">
        <w:rPr>
          <w:lang w:val="en-US"/>
        </w:rPr>
        <w:tab/>
      </w:r>
      <w:r>
        <w:rPr>
          <w:lang w:val="en-US"/>
        </w:rPr>
        <w:t>in the case of no interworking between the source network and the target network,</w:t>
      </w:r>
      <w:r w:rsidRPr="00C77EC3">
        <w:rPr>
          <w:lang w:val="en-US"/>
        </w:rPr>
        <w:t xml:space="preserve"> </w:t>
      </w:r>
      <w:r>
        <w:rPr>
          <w:lang w:val="en-US"/>
        </w:rPr>
        <w:t>t</w:t>
      </w:r>
      <w:r w:rsidRPr="00C77EC3">
        <w:rPr>
          <w:lang w:val="en-US"/>
        </w:rPr>
        <w:t xml:space="preserve">he UE </w:t>
      </w:r>
      <w:r>
        <w:rPr>
          <w:lang w:val="en-US"/>
        </w:rPr>
        <w:t>re-establish the PDU session using</w:t>
      </w:r>
      <w:r w:rsidRPr="00C77EC3">
        <w:rPr>
          <w:lang w:val="en-US"/>
        </w:rPr>
        <w:t xml:space="preserve"> PDU Session Establishment procedure with Initial Request indication as defined in</w:t>
      </w:r>
      <w:r>
        <w:rPr>
          <w:lang w:val="en-US"/>
        </w:rPr>
        <w:t xml:space="preserve"> TS 23.502 [6] clause 4.3.2.2.1</w:t>
      </w:r>
    </w:p>
    <w:p w14:paraId="6165F10B" w14:textId="77777777" w:rsidR="00280E25" w:rsidRPr="00E01034" w:rsidRDefault="00280E25" w:rsidP="00280E25">
      <w:pPr>
        <w:pStyle w:val="B1"/>
        <w:rPr>
          <w:rFonts w:eastAsiaTheme="minorEastAsia"/>
          <w:lang w:eastAsia="zh-CN"/>
        </w:rPr>
      </w:pPr>
      <w:r w:rsidRPr="00204069">
        <w:t>-</w:t>
      </w:r>
      <w:r w:rsidRPr="00204069">
        <w:tab/>
        <w:t xml:space="preserve">In the case that there are common AMF and/or N14 interface between the source network and target network, mechanism defined in TS 23.502 [6] clause 4.9.1 </w:t>
      </w:r>
      <w:r w:rsidRPr="00C77EC3">
        <w:t>is re-used</w:t>
      </w:r>
    </w:p>
    <w:p w14:paraId="1EDD2CFB" w14:textId="77777777" w:rsidR="00280E25" w:rsidRDefault="00280E25" w:rsidP="00280E25">
      <w:pPr>
        <w:jc w:val="both"/>
        <w:rPr>
          <w:rFonts w:eastAsiaTheme="minorEastAsia"/>
          <w:b/>
          <w:lang w:eastAsia="zh-CN"/>
        </w:rPr>
      </w:pPr>
      <w:r>
        <w:rPr>
          <w:rFonts w:eastAsiaTheme="minorEastAsia"/>
          <w:b/>
          <w:lang w:eastAsia="zh-CN"/>
        </w:rPr>
        <w:t xml:space="preserve">Observation </w:t>
      </w:r>
      <w:r w:rsidR="007C376F">
        <w:rPr>
          <w:rFonts w:eastAsiaTheme="minorEastAsia"/>
          <w:b/>
          <w:lang w:eastAsia="zh-CN"/>
        </w:rPr>
        <w:t>1</w:t>
      </w:r>
      <w:r w:rsidRPr="00432F5D">
        <w:rPr>
          <w:rFonts w:eastAsiaTheme="minorEastAsia" w:hint="eastAsia"/>
          <w:b/>
          <w:lang w:eastAsia="zh-CN"/>
        </w:rPr>
        <w:t>:</w:t>
      </w:r>
      <w:r w:rsidRPr="00432F5D">
        <w:rPr>
          <w:rFonts w:eastAsiaTheme="minorEastAsia"/>
          <w:b/>
          <w:lang w:eastAsia="zh-CN"/>
        </w:rPr>
        <w:t xml:space="preserve"> </w:t>
      </w:r>
      <w:r w:rsidRPr="007C376F">
        <w:rPr>
          <w:rFonts w:eastAsiaTheme="minorEastAsia"/>
          <w:lang w:eastAsia="zh-CN"/>
        </w:rPr>
        <w:t xml:space="preserve">Between two networks, there may have no interworking, or use the N3IWF for interworking, or use the Inter-PLMN like interworking, and there may or may not exist </w:t>
      </w:r>
      <w:proofErr w:type="spellStart"/>
      <w:r w:rsidRPr="007C376F">
        <w:rPr>
          <w:rFonts w:eastAsiaTheme="minorEastAsia"/>
          <w:lang w:eastAsia="zh-CN"/>
        </w:rPr>
        <w:t>Xn</w:t>
      </w:r>
      <w:proofErr w:type="spellEnd"/>
      <w:r w:rsidRPr="007C376F">
        <w:rPr>
          <w:rFonts w:eastAsiaTheme="minorEastAsia"/>
          <w:lang w:eastAsia="zh-CN"/>
        </w:rPr>
        <w:t xml:space="preserve"> interface or N14 interface.</w:t>
      </w:r>
    </w:p>
    <w:p w14:paraId="261367EF" w14:textId="77777777" w:rsidR="00280E25" w:rsidRPr="007C376F" w:rsidRDefault="00280E25" w:rsidP="00280E25">
      <w:pPr>
        <w:jc w:val="both"/>
        <w:rPr>
          <w:rFonts w:eastAsiaTheme="minorEastAsia"/>
          <w:lang w:eastAsia="zh-CN"/>
        </w:rPr>
      </w:pPr>
      <w:r>
        <w:rPr>
          <w:rFonts w:eastAsiaTheme="minorEastAsia"/>
          <w:b/>
          <w:lang w:eastAsia="zh-CN"/>
        </w:rPr>
        <w:t xml:space="preserve">Observation </w:t>
      </w:r>
      <w:r w:rsidR="007C376F">
        <w:rPr>
          <w:rFonts w:eastAsiaTheme="minorEastAsia"/>
          <w:b/>
          <w:lang w:eastAsia="zh-CN"/>
        </w:rPr>
        <w:t>2</w:t>
      </w:r>
      <w:r w:rsidRPr="00432F5D">
        <w:rPr>
          <w:rFonts w:eastAsiaTheme="minorEastAsia" w:hint="eastAsia"/>
          <w:b/>
          <w:lang w:eastAsia="zh-CN"/>
        </w:rPr>
        <w:t>:</w:t>
      </w:r>
      <w:r w:rsidRPr="00432F5D">
        <w:rPr>
          <w:rFonts w:eastAsiaTheme="minorEastAsia"/>
          <w:b/>
          <w:lang w:eastAsia="zh-CN"/>
        </w:rPr>
        <w:t xml:space="preserve"> </w:t>
      </w:r>
      <w:r w:rsidRPr="007C376F">
        <w:rPr>
          <w:rFonts w:eastAsiaTheme="minorEastAsia"/>
          <w:lang w:eastAsia="zh-CN"/>
        </w:rPr>
        <w:t>The PDU session may anchor at source network or Home SP network during UE mobility. The exact procedures to handover the PDU session should consider the real deployment situation among the source network, the target network and the Home SP.</w:t>
      </w:r>
    </w:p>
    <w:p w14:paraId="518711FE" w14:textId="77777777" w:rsidR="00280E25" w:rsidRPr="007C376F" w:rsidRDefault="00280E25" w:rsidP="00280E25">
      <w:pPr>
        <w:rPr>
          <w:rFonts w:eastAsiaTheme="minorEastAsia"/>
          <w:lang w:eastAsia="zh-CN"/>
        </w:rPr>
      </w:pPr>
      <w:r w:rsidRPr="00432F5D">
        <w:rPr>
          <w:rFonts w:eastAsiaTheme="minorEastAsia"/>
          <w:b/>
          <w:lang w:eastAsia="zh-CN"/>
        </w:rPr>
        <w:t xml:space="preserve">Proposal </w:t>
      </w:r>
      <w:r w:rsidR="007C376F">
        <w:rPr>
          <w:rFonts w:eastAsiaTheme="minorEastAsia"/>
          <w:b/>
          <w:lang w:eastAsia="zh-CN"/>
        </w:rPr>
        <w:t>1</w:t>
      </w:r>
      <w:r w:rsidRPr="00432F5D">
        <w:rPr>
          <w:rFonts w:eastAsiaTheme="minorEastAsia" w:hint="eastAsia"/>
          <w:b/>
          <w:lang w:eastAsia="zh-CN"/>
        </w:rPr>
        <w:t>:</w:t>
      </w:r>
      <w:r w:rsidRPr="00432F5D">
        <w:rPr>
          <w:rFonts w:eastAsiaTheme="minorEastAsia"/>
          <w:b/>
          <w:lang w:eastAsia="zh-CN"/>
        </w:rPr>
        <w:t xml:space="preserve"> </w:t>
      </w:r>
      <w:r w:rsidRPr="007C376F">
        <w:rPr>
          <w:rFonts w:eastAsiaTheme="minorEastAsia" w:hint="eastAsia"/>
          <w:lang w:eastAsia="zh-CN"/>
        </w:rPr>
        <w:t>M</w:t>
      </w:r>
      <w:r w:rsidRPr="007C376F">
        <w:rPr>
          <w:rFonts w:eastAsiaTheme="minorEastAsia"/>
          <w:lang w:eastAsia="zh-CN"/>
        </w:rPr>
        <w:t xml:space="preserve">obility scenarios should support the following cases </w:t>
      </w:r>
    </w:p>
    <w:p w14:paraId="45CA12C4" w14:textId="77777777" w:rsidR="00280E25" w:rsidRPr="007C376F" w:rsidRDefault="00280E25" w:rsidP="00280E25">
      <w:pPr>
        <w:pStyle w:val="B1"/>
        <w:rPr>
          <w:rFonts w:eastAsiaTheme="minorEastAsia"/>
          <w:lang w:eastAsia="zh-CN"/>
        </w:rPr>
      </w:pPr>
      <w:r w:rsidRPr="007C376F">
        <w:rPr>
          <w:rFonts w:eastAsiaTheme="minorEastAsia"/>
          <w:lang w:eastAsia="zh-CN"/>
        </w:rPr>
        <w:t xml:space="preserve">1) </w:t>
      </w:r>
      <w:r w:rsidRPr="007C376F">
        <w:rPr>
          <w:rFonts w:eastAsiaTheme="minorEastAsia"/>
          <w:lang w:eastAsia="zh-CN"/>
        </w:rPr>
        <w:tab/>
        <w:t xml:space="preserve">a UE moving from SNPN#1 to SNPN#2 with PDU session anchored in the Home SP and vice versa; </w:t>
      </w:r>
    </w:p>
    <w:p w14:paraId="743ECCB4" w14:textId="77777777" w:rsidR="00280E25" w:rsidRPr="007C376F" w:rsidRDefault="00280E25" w:rsidP="00280E25">
      <w:pPr>
        <w:pStyle w:val="B1"/>
        <w:rPr>
          <w:rFonts w:eastAsiaTheme="minorEastAsia"/>
          <w:lang w:eastAsia="zh-CN"/>
        </w:rPr>
      </w:pPr>
      <w:r w:rsidRPr="007C376F">
        <w:rPr>
          <w:rFonts w:eastAsiaTheme="minorEastAsia"/>
          <w:lang w:eastAsia="zh-CN"/>
        </w:rPr>
        <w:t>2)</w:t>
      </w:r>
      <w:r w:rsidRPr="007C376F">
        <w:rPr>
          <w:rFonts w:eastAsiaTheme="minorEastAsia"/>
          <w:lang w:eastAsia="zh-CN"/>
        </w:rPr>
        <w:tab/>
        <w:t>a UE moving from SNPN#1 to SNPN#2 with PDU session anchored in the SNPN#1 and vice versa</w:t>
      </w:r>
    </w:p>
    <w:p w14:paraId="28401DFD" w14:textId="77777777" w:rsidR="00280E25" w:rsidRPr="007C376F" w:rsidRDefault="00280E25" w:rsidP="00280E25">
      <w:pPr>
        <w:pStyle w:val="B1"/>
        <w:rPr>
          <w:rFonts w:eastAsiaTheme="minorEastAsia"/>
          <w:lang w:eastAsia="zh-CN"/>
        </w:rPr>
      </w:pPr>
      <w:r w:rsidRPr="007C376F">
        <w:rPr>
          <w:rFonts w:eastAsiaTheme="minorEastAsia"/>
          <w:lang w:eastAsia="zh-CN"/>
        </w:rPr>
        <w:t>3)</w:t>
      </w:r>
      <w:r w:rsidRPr="007C376F">
        <w:rPr>
          <w:rFonts w:eastAsiaTheme="minorEastAsia"/>
          <w:lang w:eastAsia="zh-CN"/>
        </w:rPr>
        <w:tab/>
        <w:t>a UE moving between SNPN#1 and Home SP with PDU session anchored in the Home SP.</w:t>
      </w:r>
    </w:p>
    <w:p w14:paraId="3ECB2B7B" w14:textId="77777777" w:rsidR="00280E25" w:rsidRPr="007C376F" w:rsidRDefault="00280E25" w:rsidP="00280E25">
      <w:pPr>
        <w:pStyle w:val="B1"/>
        <w:rPr>
          <w:rFonts w:eastAsiaTheme="minorEastAsia"/>
          <w:lang w:eastAsia="zh-CN"/>
        </w:rPr>
      </w:pPr>
      <w:r w:rsidRPr="007C376F">
        <w:rPr>
          <w:rFonts w:eastAsiaTheme="minorEastAsia"/>
          <w:lang w:eastAsia="zh-CN"/>
        </w:rPr>
        <w:t xml:space="preserve">4) </w:t>
      </w:r>
      <w:r w:rsidRPr="007C376F">
        <w:rPr>
          <w:rFonts w:eastAsiaTheme="minorEastAsia"/>
          <w:lang w:eastAsia="zh-CN"/>
        </w:rPr>
        <w:tab/>
        <w:t>a UE moving between SNPN#1 and Home SP with PDU session anchored in the SNPN#1.</w:t>
      </w:r>
    </w:p>
    <w:p w14:paraId="134FECD8" w14:textId="77777777" w:rsidR="00280E25" w:rsidRDefault="00280E25" w:rsidP="00280E25">
      <w:pPr>
        <w:rPr>
          <w:rFonts w:eastAsiaTheme="minorEastAsia"/>
          <w:lang w:eastAsia="zh-CN"/>
        </w:rPr>
      </w:pPr>
      <w:r w:rsidRPr="00432F5D">
        <w:rPr>
          <w:rFonts w:eastAsiaTheme="minorEastAsia"/>
          <w:b/>
          <w:lang w:eastAsia="zh-CN"/>
        </w:rPr>
        <w:t xml:space="preserve">Proposal </w:t>
      </w:r>
      <w:r w:rsidR="007C376F">
        <w:rPr>
          <w:rFonts w:eastAsiaTheme="minorEastAsia"/>
          <w:b/>
          <w:lang w:eastAsia="zh-CN"/>
        </w:rPr>
        <w:t>2</w:t>
      </w:r>
      <w:r w:rsidRPr="00432F5D">
        <w:rPr>
          <w:rFonts w:eastAsiaTheme="minorEastAsia" w:hint="eastAsia"/>
          <w:b/>
          <w:lang w:eastAsia="zh-CN"/>
        </w:rPr>
        <w:t>:</w:t>
      </w:r>
      <w:r w:rsidRPr="00432F5D">
        <w:rPr>
          <w:rFonts w:eastAsiaTheme="minorEastAsia"/>
          <w:b/>
          <w:lang w:eastAsia="zh-CN"/>
        </w:rPr>
        <w:t xml:space="preserve"> </w:t>
      </w:r>
      <w:r w:rsidRPr="007C376F">
        <w:rPr>
          <w:rFonts w:eastAsiaTheme="minorEastAsia"/>
          <w:lang w:eastAsia="zh-CN"/>
        </w:rPr>
        <w:t>Support the mobility indication</w:t>
      </w:r>
      <w:r w:rsidR="007C376F">
        <w:rPr>
          <w:rFonts w:eastAsiaTheme="minorEastAsia"/>
          <w:lang w:eastAsia="zh-CN"/>
        </w:rPr>
        <w:t xml:space="preserve">, </w:t>
      </w:r>
      <w:r w:rsidRPr="007C376F">
        <w:rPr>
          <w:rFonts w:eastAsiaTheme="minorEastAsia"/>
          <w:lang w:eastAsia="zh-CN"/>
        </w:rPr>
        <w:t>to indicate which be the mobility procedure to be used for session mobility of a PDU session, i.e. those for inter-PLMN like interworking, usage of N3IWF located in the network where the PDU session is anchored and no interconnection between source and target network.</w:t>
      </w:r>
    </w:p>
    <w:p w14:paraId="7C3DE82B" w14:textId="77777777" w:rsidR="00203936" w:rsidRPr="00341E56" w:rsidRDefault="00203936" w:rsidP="00280E25">
      <w:pPr>
        <w:rPr>
          <w:rFonts w:eastAsiaTheme="minorEastAsia"/>
          <w:b/>
          <w:lang w:eastAsia="zh-CN"/>
        </w:rPr>
      </w:pPr>
    </w:p>
    <w:p w14:paraId="6E00A152" w14:textId="77777777" w:rsidR="00203936" w:rsidRPr="00540046" w:rsidRDefault="00203936" w:rsidP="00203936">
      <w:pPr>
        <w:jc w:val="both"/>
        <w:rPr>
          <w:rFonts w:eastAsiaTheme="minorEastAsia"/>
          <w:lang w:eastAsia="zh-CN"/>
        </w:rPr>
      </w:pPr>
      <w:r w:rsidRPr="00540046">
        <w:rPr>
          <w:rFonts w:eastAsiaTheme="minorEastAsia"/>
          <w:b/>
          <w:u w:val="single"/>
          <w:lang w:eastAsia="zh-CN"/>
        </w:rPr>
        <w:t xml:space="preserve">For solutions that address the mobility </w:t>
      </w:r>
      <w:r w:rsidRPr="00540046">
        <w:rPr>
          <w:b/>
          <w:u w:val="single"/>
        </w:rPr>
        <w:t>scenario</w:t>
      </w:r>
      <w:r>
        <w:rPr>
          <w:b/>
          <w:u w:val="single"/>
        </w:rPr>
        <w:t xml:space="preserve"> of KI#1</w:t>
      </w:r>
      <w:r w:rsidRPr="00540046">
        <w:rPr>
          <w:b/>
          <w:u w:val="single"/>
        </w:rPr>
        <w:t>,</w:t>
      </w:r>
      <w:r>
        <w:t xml:space="preserve"> the following table</w:t>
      </w:r>
      <w:r w:rsidRPr="00540046">
        <w:rPr>
          <w:rFonts w:eastAsiaTheme="minorEastAsia"/>
          <w:lang w:eastAsia="zh-CN"/>
        </w:rPr>
        <w:t xml:space="preserve"> provides a comparison for such solutions:</w:t>
      </w:r>
    </w:p>
    <w:tbl>
      <w:tblPr>
        <w:tblStyle w:val="TableGrid"/>
        <w:tblW w:w="0" w:type="auto"/>
        <w:tblLook w:val="04A0" w:firstRow="1" w:lastRow="0" w:firstColumn="1" w:lastColumn="0" w:noHBand="0" w:noVBand="1"/>
      </w:tblPr>
      <w:tblGrid>
        <w:gridCol w:w="2018"/>
        <w:gridCol w:w="1960"/>
        <w:gridCol w:w="1992"/>
        <w:gridCol w:w="1829"/>
        <w:gridCol w:w="1829"/>
      </w:tblGrid>
      <w:tr w:rsidR="00203936" w14:paraId="7E9F02B6" w14:textId="77777777" w:rsidTr="00196D31">
        <w:tc>
          <w:tcPr>
            <w:tcW w:w="2018" w:type="dxa"/>
          </w:tcPr>
          <w:p w14:paraId="2939AF9E" w14:textId="77777777" w:rsidR="00203936" w:rsidRDefault="00203936" w:rsidP="00196D31">
            <w:pPr>
              <w:jc w:val="both"/>
              <w:rPr>
                <w:rFonts w:eastAsiaTheme="minorEastAsia"/>
                <w:lang w:eastAsia="zh-CN"/>
              </w:rPr>
            </w:pPr>
            <w:r>
              <w:rPr>
                <w:rFonts w:eastAsiaTheme="minorEastAsia" w:hint="eastAsia"/>
                <w:lang w:eastAsia="zh-CN"/>
              </w:rPr>
              <w:t>P</w:t>
            </w:r>
            <w:r>
              <w:rPr>
                <w:rFonts w:eastAsiaTheme="minorEastAsia"/>
                <w:lang w:eastAsia="zh-CN"/>
              </w:rPr>
              <w:t>rinciple</w:t>
            </w:r>
          </w:p>
        </w:tc>
        <w:tc>
          <w:tcPr>
            <w:tcW w:w="1960" w:type="dxa"/>
          </w:tcPr>
          <w:p w14:paraId="2512F85F" w14:textId="77777777" w:rsidR="00203936" w:rsidRDefault="00203936" w:rsidP="00196D31">
            <w:pPr>
              <w:jc w:val="both"/>
              <w:rPr>
                <w:rFonts w:eastAsiaTheme="minorEastAsia"/>
                <w:lang w:eastAsia="zh-CN"/>
              </w:rPr>
            </w:pPr>
            <w:r>
              <w:rPr>
                <w:rFonts w:eastAsiaTheme="minorEastAsia"/>
                <w:lang w:eastAsia="zh-CN"/>
              </w:rPr>
              <w:t>What it solves</w:t>
            </w:r>
          </w:p>
        </w:tc>
        <w:tc>
          <w:tcPr>
            <w:tcW w:w="1992" w:type="dxa"/>
          </w:tcPr>
          <w:p w14:paraId="63CF2249" w14:textId="77777777" w:rsidR="00203936" w:rsidRDefault="00203936" w:rsidP="00196D31">
            <w:pPr>
              <w:jc w:val="both"/>
              <w:rPr>
                <w:rFonts w:eastAsiaTheme="minorEastAsia"/>
                <w:lang w:eastAsia="zh-CN"/>
              </w:rPr>
            </w:pPr>
            <w:r>
              <w:rPr>
                <w:rFonts w:eastAsiaTheme="minorEastAsia"/>
                <w:lang w:eastAsia="zh-CN"/>
              </w:rPr>
              <w:t>System impacts</w:t>
            </w:r>
          </w:p>
        </w:tc>
        <w:tc>
          <w:tcPr>
            <w:tcW w:w="1829" w:type="dxa"/>
          </w:tcPr>
          <w:p w14:paraId="1C633931" w14:textId="77777777" w:rsidR="00203936" w:rsidRDefault="00203936" w:rsidP="00196D31">
            <w:pPr>
              <w:jc w:val="both"/>
              <w:rPr>
                <w:rFonts w:eastAsiaTheme="minorEastAsia"/>
                <w:lang w:eastAsia="zh-CN"/>
              </w:rPr>
            </w:pPr>
            <w:r>
              <w:rPr>
                <w:rFonts w:eastAsiaTheme="minorEastAsia" w:hint="eastAsia"/>
                <w:lang w:eastAsia="zh-CN"/>
              </w:rPr>
              <w:t>P</w:t>
            </w:r>
            <w:r>
              <w:rPr>
                <w:rFonts w:eastAsiaTheme="minorEastAsia"/>
                <w:lang w:eastAsia="zh-CN"/>
              </w:rPr>
              <w:t>ros/Cons</w:t>
            </w:r>
          </w:p>
        </w:tc>
        <w:tc>
          <w:tcPr>
            <w:tcW w:w="1829" w:type="dxa"/>
          </w:tcPr>
          <w:p w14:paraId="2595CB25" w14:textId="77777777" w:rsidR="00203936" w:rsidRDefault="00203936" w:rsidP="00196D31">
            <w:pPr>
              <w:jc w:val="both"/>
              <w:rPr>
                <w:rFonts w:eastAsiaTheme="minorEastAsia"/>
                <w:lang w:eastAsia="zh-CN"/>
              </w:rPr>
            </w:pPr>
            <w:r>
              <w:rPr>
                <w:rFonts w:eastAsiaTheme="minorEastAsia" w:hint="eastAsia"/>
                <w:lang w:eastAsia="zh-CN"/>
              </w:rPr>
              <w:t>S</w:t>
            </w:r>
            <w:r>
              <w:rPr>
                <w:rFonts w:eastAsiaTheme="minorEastAsia"/>
                <w:lang w:eastAsia="zh-CN"/>
              </w:rPr>
              <w:t>olution</w:t>
            </w:r>
          </w:p>
        </w:tc>
      </w:tr>
      <w:tr w:rsidR="00203936" w14:paraId="3A8E4793" w14:textId="77777777" w:rsidTr="00196D31">
        <w:tc>
          <w:tcPr>
            <w:tcW w:w="2018" w:type="dxa"/>
          </w:tcPr>
          <w:p w14:paraId="3537E9C4" w14:textId="77777777" w:rsidR="00203936" w:rsidRDefault="00203936" w:rsidP="00196D31">
            <w:pPr>
              <w:jc w:val="both"/>
              <w:rPr>
                <w:rFonts w:eastAsiaTheme="minorEastAsia"/>
                <w:lang w:eastAsia="zh-CN"/>
              </w:rPr>
            </w:pPr>
            <w:r>
              <w:rPr>
                <w:rFonts w:eastAsiaTheme="minorEastAsia"/>
                <w:lang w:eastAsia="zh-CN"/>
              </w:rPr>
              <w:t>Consider Inter-PLMN like interworking</w:t>
            </w:r>
          </w:p>
        </w:tc>
        <w:tc>
          <w:tcPr>
            <w:tcW w:w="1960" w:type="dxa"/>
          </w:tcPr>
          <w:p w14:paraId="3D0FE28A" w14:textId="77777777" w:rsidR="00203936" w:rsidRDefault="00203936" w:rsidP="00196D31">
            <w:pPr>
              <w:jc w:val="both"/>
              <w:rPr>
                <w:rFonts w:eastAsiaTheme="minorEastAsia"/>
                <w:lang w:eastAsia="zh-CN"/>
              </w:rPr>
            </w:pPr>
            <w:r>
              <w:rPr>
                <w:rFonts w:eastAsiaTheme="minorEastAsia"/>
                <w:lang w:eastAsia="zh-CN"/>
              </w:rPr>
              <w:t xml:space="preserve">Considering the Inter-PLMN like interworking, use the </w:t>
            </w:r>
            <w:r w:rsidRPr="00A97959">
              <w:t>PDU Session Establishment procedure with Existing PDU Session indication</w:t>
            </w:r>
            <w:r>
              <w:t xml:space="preserve"> to address the session continuity for “Home Routed” PDU sessions</w:t>
            </w:r>
          </w:p>
        </w:tc>
        <w:tc>
          <w:tcPr>
            <w:tcW w:w="1992" w:type="dxa"/>
          </w:tcPr>
          <w:p w14:paraId="257295E9" w14:textId="77777777" w:rsidR="00203936" w:rsidRDefault="00203936" w:rsidP="00196D31">
            <w:pPr>
              <w:jc w:val="both"/>
              <w:rPr>
                <w:rFonts w:eastAsiaTheme="minorEastAsia"/>
                <w:lang w:eastAsia="zh-CN"/>
              </w:rPr>
            </w:pPr>
            <w:r>
              <w:rPr>
                <w:rFonts w:eastAsiaTheme="minorEastAsia"/>
                <w:lang w:eastAsia="zh-CN"/>
              </w:rPr>
              <w:t>No</w:t>
            </w:r>
          </w:p>
        </w:tc>
        <w:tc>
          <w:tcPr>
            <w:tcW w:w="1829" w:type="dxa"/>
          </w:tcPr>
          <w:p w14:paraId="37EDD3F3" w14:textId="77777777" w:rsidR="00203936" w:rsidRDefault="00203936" w:rsidP="00196D31">
            <w:pPr>
              <w:jc w:val="both"/>
              <w:rPr>
                <w:rFonts w:eastAsiaTheme="minorEastAsia"/>
                <w:lang w:eastAsia="zh-CN"/>
              </w:rPr>
            </w:pPr>
            <w:r>
              <w:rPr>
                <w:rFonts w:eastAsiaTheme="minorEastAsia"/>
                <w:lang w:eastAsia="zh-CN"/>
              </w:rPr>
              <w:t xml:space="preserve">Pros: </w:t>
            </w:r>
          </w:p>
          <w:p w14:paraId="39E8F5FB" w14:textId="77777777" w:rsidR="00203936" w:rsidRDefault="00203936" w:rsidP="00196D31">
            <w:pPr>
              <w:jc w:val="both"/>
              <w:rPr>
                <w:rFonts w:eastAsiaTheme="minorEastAsia"/>
                <w:lang w:eastAsia="zh-CN"/>
              </w:rPr>
            </w:pPr>
            <w:r>
              <w:rPr>
                <w:rFonts w:eastAsiaTheme="minorEastAsia"/>
                <w:lang w:eastAsia="zh-CN"/>
              </w:rPr>
              <w:t>Cons: no support of session continuity for “LBO” PDU session, only consider the Inter-PLMN like interworking</w:t>
            </w:r>
          </w:p>
        </w:tc>
        <w:tc>
          <w:tcPr>
            <w:tcW w:w="1829" w:type="dxa"/>
          </w:tcPr>
          <w:p w14:paraId="39317CD2" w14:textId="77777777" w:rsidR="00203936" w:rsidRDefault="00203936" w:rsidP="00196D31">
            <w:pPr>
              <w:jc w:val="both"/>
              <w:rPr>
                <w:rFonts w:eastAsiaTheme="minorEastAsia"/>
                <w:lang w:eastAsia="zh-CN"/>
              </w:rPr>
            </w:pPr>
            <w:r>
              <w:rPr>
                <w:rFonts w:eastAsiaTheme="minorEastAsia"/>
                <w:lang w:eastAsia="zh-CN"/>
              </w:rPr>
              <w:t>Sol#1, #2, #41</w:t>
            </w:r>
          </w:p>
        </w:tc>
      </w:tr>
      <w:tr w:rsidR="00203936" w14:paraId="0B48970B" w14:textId="77777777" w:rsidTr="00196D31">
        <w:tc>
          <w:tcPr>
            <w:tcW w:w="2018" w:type="dxa"/>
          </w:tcPr>
          <w:p w14:paraId="7F5CB095" w14:textId="77777777" w:rsidR="00203936" w:rsidRDefault="00203936" w:rsidP="00196D31">
            <w:pPr>
              <w:jc w:val="both"/>
              <w:rPr>
                <w:rFonts w:eastAsiaTheme="minorEastAsia"/>
                <w:lang w:eastAsia="zh-CN"/>
              </w:rPr>
            </w:pPr>
            <w:r>
              <w:rPr>
                <w:rFonts w:eastAsiaTheme="minorEastAsia"/>
                <w:lang w:eastAsia="zh-CN"/>
              </w:rPr>
              <w:t>Consider both the Inter-PLMN like interworking and N3IWF based interworking</w:t>
            </w:r>
          </w:p>
        </w:tc>
        <w:tc>
          <w:tcPr>
            <w:tcW w:w="1960" w:type="dxa"/>
          </w:tcPr>
          <w:p w14:paraId="21EF50B2" w14:textId="77777777" w:rsidR="00203936" w:rsidRPr="00D87CC3" w:rsidRDefault="00203936" w:rsidP="00196D31">
            <w:pPr>
              <w:jc w:val="both"/>
              <w:rPr>
                <w:rFonts w:eastAsiaTheme="minorEastAsia"/>
                <w:lang w:eastAsia="zh-CN"/>
              </w:rPr>
            </w:pPr>
            <w:r>
              <w:rPr>
                <w:rFonts w:eastAsiaTheme="minorEastAsia" w:hint="eastAsia"/>
                <w:lang w:eastAsia="zh-CN"/>
              </w:rPr>
              <w:t>C</w:t>
            </w:r>
            <w:r>
              <w:rPr>
                <w:rFonts w:eastAsiaTheme="minorEastAsia"/>
                <w:lang w:eastAsia="zh-CN"/>
              </w:rPr>
              <w:t xml:space="preserve">onsidering all mobility cases </w:t>
            </w:r>
            <w:r>
              <w:t>to address the session continuity for “Home Routed” or “Local Breakout” the PDU sessions</w:t>
            </w:r>
            <w:r>
              <w:rPr>
                <w:rFonts w:eastAsiaTheme="minorEastAsia"/>
                <w:lang w:eastAsia="zh-CN"/>
              </w:rPr>
              <w:t xml:space="preserve">, use the </w:t>
            </w:r>
            <w:r w:rsidRPr="00A97959">
              <w:t>PDU Session Establishment procedure with Existing PDU Session indication</w:t>
            </w:r>
            <w:r>
              <w:t xml:space="preserve"> or  use the </w:t>
            </w:r>
            <w:r w:rsidRPr="004625A6">
              <w:t>Handover of a PDU Session procedure between 3GPP and untrusted non-3GPP access Procedure</w:t>
            </w:r>
            <w:r>
              <w:t xml:space="preserve">, or use the </w:t>
            </w:r>
            <w:r w:rsidRPr="004625A6">
              <w:t xml:space="preserve">PDU Session </w:t>
            </w:r>
            <w:r w:rsidRPr="004625A6">
              <w:lastRenderedPageBreak/>
              <w:t>Establishment procedure with Initial Request indication</w:t>
            </w:r>
          </w:p>
        </w:tc>
        <w:tc>
          <w:tcPr>
            <w:tcW w:w="1992" w:type="dxa"/>
          </w:tcPr>
          <w:p w14:paraId="74F78D36" w14:textId="77777777" w:rsidR="00203936" w:rsidRDefault="00203936" w:rsidP="00196D31">
            <w:pPr>
              <w:jc w:val="both"/>
              <w:rPr>
                <w:rFonts w:eastAsiaTheme="minorEastAsia"/>
                <w:lang w:eastAsia="zh-CN"/>
              </w:rPr>
            </w:pPr>
            <w:r>
              <w:rPr>
                <w:rFonts w:eastAsiaTheme="minorEastAsia"/>
                <w:lang w:eastAsia="zh-CN"/>
              </w:rPr>
              <w:lastRenderedPageBreak/>
              <w:t>Target network needs to determine a mobility indication considering the Inter-PLMN like interworking or N3IWF based interworking</w:t>
            </w:r>
          </w:p>
        </w:tc>
        <w:tc>
          <w:tcPr>
            <w:tcW w:w="1829" w:type="dxa"/>
          </w:tcPr>
          <w:p w14:paraId="57F13492" w14:textId="77777777" w:rsidR="00203936" w:rsidRDefault="00203936" w:rsidP="00196D31">
            <w:pPr>
              <w:jc w:val="both"/>
              <w:rPr>
                <w:rFonts w:eastAsiaTheme="minorEastAsia"/>
                <w:lang w:eastAsia="zh-CN"/>
              </w:rPr>
            </w:pPr>
            <w:r>
              <w:rPr>
                <w:rFonts w:eastAsiaTheme="minorEastAsia"/>
                <w:lang w:eastAsia="zh-CN"/>
              </w:rPr>
              <w:t xml:space="preserve">Pros: </w:t>
            </w:r>
            <w:r w:rsidRPr="004625A6">
              <w:rPr>
                <w:rFonts w:eastAsiaTheme="minorEastAsia"/>
                <w:lang w:eastAsia="zh-CN"/>
              </w:rPr>
              <w:t xml:space="preserve">comprehensive </w:t>
            </w:r>
            <w:r>
              <w:rPr>
                <w:rFonts w:eastAsiaTheme="minorEastAsia"/>
                <w:lang w:eastAsia="zh-CN"/>
              </w:rPr>
              <w:t xml:space="preserve">consideration for different mobility cases and support session continuity for </w:t>
            </w:r>
            <w:r>
              <w:t xml:space="preserve"> “Home Routed” or “Local Breakout” the PDU sessions</w:t>
            </w:r>
          </w:p>
          <w:p w14:paraId="5B7AAADE" w14:textId="77777777" w:rsidR="00203936" w:rsidRDefault="00203936" w:rsidP="00196D31">
            <w:pPr>
              <w:jc w:val="both"/>
              <w:rPr>
                <w:rFonts w:eastAsiaTheme="minorEastAsia"/>
                <w:lang w:eastAsia="zh-CN"/>
              </w:rPr>
            </w:pPr>
            <w:r>
              <w:rPr>
                <w:rFonts w:eastAsiaTheme="minorEastAsia"/>
                <w:lang w:eastAsia="zh-CN"/>
              </w:rPr>
              <w:t>Cons: needs a mobility indication</w:t>
            </w:r>
          </w:p>
        </w:tc>
        <w:tc>
          <w:tcPr>
            <w:tcW w:w="1829" w:type="dxa"/>
          </w:tcPr>
          <w:p w14:paraId="0BF9DAB9" w14:textId="77777777" w:rsidR="00203936" w:rsidRDefault="00203936" w:rsidP="00196D31">
            <w:pPr>
              <w:jc w:val="both"/>
              <w:rPr>
                <w:rFonts w:eastAsiaTheme="minorEastAsia"/>
                <w:lang w:eastAsia="zh-CN"/>
              </w:rPr>
            </w:pPr>
            <w:r>
              <w:rPr>
                <w:rFonts w:eastAsiaTheme="minorEastAsia"/>
                <w:lang w:eastAsia="zh-CN"/>
              </w:rPr>
              <w:t>Sol#41</w:t>
            </w:r>
          </w:p>
        </w:tc>
      </w:tr>
    </w:tbl>
    <w:p w14:paraId="7AD73E6F" w14:textId="77777777" w:rsidR="00203936" w:rsidRDefault="00203936" w:rsidP="00203936">
      <w:pPr>
        <w:jc w:val="both"/>
        <w:rPr>
          <w:rFonts w:eastAsiaTheme="minorEastAsia"/>
          <w:lang w:eastAsia="zh-CN"/>
        </w:rPr>
      </w:pPr>
    </w:p>
    <w:p w14:paraId="2E83266E" w14:textId="77777777" w:rsidR="00203936" w:rsidRPr="00341E56" w:rsidRDefault="00203936" w:rsidP="00203936">
      <w:pPr>
        <w:rPr>
          <w:rFonts w:eastAsiaTheme="minorEastAsia"/>
          <w:b/>
          <w:lang w:eastAsia="zh-CN"/>
        </w:rPr>
      </w:pPr>
      <w:r w:rsidRPr="00432F5D">
        <w:rPr>
          <w:rFonts w:eastAsiaTheme="minorEastAsia"/>
          <w:b/>
          <w:lang w:eastAsia="zh-CN"/>
        </w:rPr>
        <w:t xml:space="preserve">Proposal </w:t>
      </w:r>
      <w:r>
        <w:rPr>
          <w:rFonts w:eastAsiaTheme="minorEastAsia"/>
          <w:b/>
          <w:lang w:eastAsia="zh-CN"/>
        </w:rPr>
        <w:t>3</w:t>
      </w:r>
      <w:r w:rsidRPr="00432F5D">
        <w:rPr>
          <w:rFonts w:eastAsiaTheme="minorEastAsia" w:hint="eastAsia"/>
          <w:b/>
          <w:lang w:eastAsia="zh-CN"/>
        </w:rPr>
        <w:t>:</w:t>
      </w:r>
      <w:r w:rsidRPr="00432F5D">
        <w:rPr>
          <w:rFonts w:eastAsiaTheme="minorEastAsia"/>
          <w:b/>
          <w:lang w:eastAsia="zh-CN"/>
        </w:rPr>
        <w:t xml:space="preserve"> </w:t>
      </w:r>
      <w:r>
        <w:rPr>
          <w:rFonts w:eastAsiaTheme="minorEastAsia"/>
          <w:lang w:eastAsia="zh-CN"/>
        </w:rPr>
        <w:t>Update the evaluations of mobility scenarios of KI#1 based on above comparison</w:t>
      </w:r>
      <w:r w:rsidRPr="007C376F">
        <w:rPr>
          <w:rFonts w:eastAsiaTheme="minorEastAsia"/>
          <w:lang w:eastAsia="zh-CN"/>
        </w:rPr>
        <w:t>.</w:t>
      </w:r>
    </w:p>
    <w:p w14:paraId="78661868" w14:textId="77777777" w:rsidR="00CA6115" w:rsidRPr="00927C1B" w:rsidRDefault="00CA6115" w:rsidP="00CA6115">
      <w:pPr>
        <w:pStyle w:val="Heading1"/>
      </w:pPr>
      <w:r>
        <w:t>2</w:t>
      </w:r>
      <w:r w:rsidRPr="00927C1B">
        <w:t xml:space="preserve">. </w:t>
      </w:r>
      <w:r>
        <w:t>Text Proposal</w:t>
      </w:r>
    </w:p>
    <w:p w14:paraId="7FC354CC" w14:textId="77777777" w:rsidR="00CA6115" w:rsidRPr="00813D73" w:rsidRDefault="00F40EE5" w:rsidP="008754B1">
      <w:pPr>
        <w:jc w:val="both"/>
        <w:rPr>
          <w:lang w:eastAsia="zh-CN"/>
        </w:rPr>
      </w:pPr>
      <w:r>
        <w:rPr>
          <w:lang w:eastAsia="zh-CN"/>
        </w:rPr>
        <w:t xml:space="preserve">It is proposed to capture the following changes vs. TR </w:t>
      </w:r>
      <w:r w:rsidR="00B2503C">
        <w:rPr>
          <w:lang w:eastAsia="zh-CN"/>
        </w:rPr>
        <w:t xml:space="preserve">23.700-07 </w:t>
      </w:r>
      <w:r w:rsidR="00B2503C" w:rsidRPr="00BD05E9">
        <w:rPr>
          <w:lang w:eastAsia="zh-CN"/>
        </w:rPr>
        <w:t>V</w:t>
      </w:r>
      <w:r w:rsidR="006C5E0D" w:rsidRPr="00BD05E9">
        <w:rPr>
          <w:lang w:eastAsia="zh-CN"/>
        </w:rPr>
        <w:t>1.</w:t>
      </w:r>
      <w:r w:rsidR="00BD05E9" w:rsidRPr="00BD05E9">
        <w:rPr>
          <w:lang w:eastAsia="zh-CN"/>
        </w:rPr>
        <w:t>1</w:t>
      </w:r>
      <w:r w:rsidR="006C5E0D" w:rsidRPr="00BD05E9">
        <w:rPr>
          <w:lang w:eastAsia="zh-CN"/>
        </w:rPr>
        <w:t>.0</w:t>
      </w:r>
      <w:r w:rsidRPr="00BD05E9">
        <w:rPr>
          <w:lang w:eastAsia="zh-CN"/>
        </w:rPr>
        <w:t>.</w:t>
      </w:r>
    </w:p>
    <w:p w14:paraId="0399229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4D1379A" w14:textId="77777777" w:rsidR="000270BF" w:rsidRDefault="000270BF" w:rsidP="000270BF">
      <w:pPr>
        <w:pStyle w:val="Heading3"/>
        <w:rPr>
          <w:lang w:eastAsia="en-US"/>
        </w:rPr>
      </w:pPr>
      <w:bookmarkStart w:id="3" w:name="_Toc54952899"/>
      <w:bookmarkStart w:id="4" w:name="_Toc54952453"/>
      <w:bookmarkStart w:id="5" w:name="_Toc54940738"/>
      <w:bookmarkEnd w:id="2"/>
      <w:r>
        <w:t>7.1.3</w:t>
      </w:r>
      <w:r>
        <w:tab/>
        <w:t>Evaluations for mobility scenarios</w:t>
      </w:r>
      <w:bookmarkEnd w:id="3"/>
      <w:bookmarkEnd w:id="4"/>
      <w:bookmarkEnd w:id="5"/>
    </w:p>
    <w:p w14:paraId="094ED7A1" w14:textId="77777777" w:rsidR="000270BF" w:rsidRDefault="000270BF" w:rsidP="000270BF">
      <w:pPr>
        <w:rPr>
          <w:rFonts w:eastAsiaTheme="minorEastAsia"/>
          <w:lang w:eastAsia="zh-CN"/>
        </w:rPr>
      </w:pPr>
      <w:r>
        <w:rPr>
          <w:rFonts w:eastAsiaTheme="minorEastAsia"/>
          <w:lang w:eastAsia="zh-CN"/>
        </w:rPr>
        <w:t>This clause provides evaluations for the solutions that address the mobility scenario</w:t>
      </w:r>
      <w:r>
        <w:t>, among the solutions below described:</w:t>
      </w:r>
    </w:p>
    <w:p w14:paraId="30B2F64F" w14:textId="77777777" w:rsidR="000270BF" w:rsidRDefault="000270BF" w:rsidP="000270BF">
      <w:pPr>
        <w:pStyle w:val="B1"/>
        <w:rPr>
          <w:rFonts w:eastAsiaTheme="minorEastAsia"/>
          <w:lang w:eastAsia="zh-CN"/>
        </w:rPr>
      </w:pPr>
      <w:r>
        <w:t>-</w:t>
      </w:r>
      <w:r>
        <w:tab/>
      </w:r>
      <w:r>
        <w:rPr>
          <w:rFonts w:eastAsiaTheme="minorEastAsia"/>
          <w:lang w:eastAsia="zh-CN"/>
        </w:rPr>
        <w:t xml:space="preserve">Sol#1 and Sol#2 supports mobility scenario based on roaming architecture (i.e., Inter-PLMN like interworking) between the source/target network and the Home SP, making use the </w:t>
      </w:r>
      <w:r>
        <w:t>PDU Session Establishment procedure with Existing PDU Session indication as defined in TS 23.502 [6] clause 4.3.2.2 to address the session continuity for the PDU sessions anchored in the home SP (SNPN or PLMN)</w:t>
      </w:r>
      <w:r>
        <w:rPr>
          <w:lang w:eastAsia="ko-KR"/>
        </w:rPr>
        <w:t>. This only addresses</w:t>
      </w:r>
      <w:r>
        <w:t xml:space="preserve"> the session continuity for "Home Routed" PDU sessions</w:t>
      </w:r>
      <w:r>
        <w:rPr>
          <w:rFonts w:eastAsiaTheme="minorEastAsia"/>
          <w:lang w:eastAsia="zh-CN"/>
        </w:rPr>
        <w:t xml:space="preserve"> and only considers the Inter-PLMN like interworking for mobility cases.</w:t>
      </w:r>
    </w:p>
    <w:p w14:paraId="5C9FFEBA" w14:textId="77777777" w:rsidR="000270BF" w:rsidDel="00226FB4" w:rsidRDefault="000270BF" w:rsidP="000270BF">
      <w:pPr>
        <w:pStyle w:val="B1"/>
        <w:rPr>
          <w:ins w:id="6" w:author="Huawei-Z" w:date="2020-11-06T10:15:00Z"/>
          <w:del w:id="7" w:author="Editor" w:date="2020-11-17T12:27:00Z"/>
          <w:rFonts w:eastAsiaTheme="minorEastAsia"/>
          <w:lang w:eastAsia="zh-CN"/>
        </w:rPr>
      </w:pPr>
      <w:ins w:id="8" w:author="Huawei-Z" w:date="2020-11-06T10:15:00Z">
        <w:del w:id="9" w:author="Editor" w:date="2020-11-17T12:27:00Z">
          <w:r w:rsidDel="00226FB4">
            <w:delText>-</w:delText>
          </w:r>
          <w:r w:rsidDel="00226FB4">
            <w:tab/>
          </w:r>
          <w:r w:rsidDel="00226FB4">
            <w:rPr>
              <w:rFonts w:eastAsiaTheme="minorEastAsia"/>
              <w:lang w:eastAsia="zh-CN"/>
            </w:rPr>
            <w:delText>Sol#41 considers all possible mobility cases and supports service continuity taking into account the Inter-PLMN like interworking, usage of N3IWF located in the network where PDU session is anchored and no interconnection between source and target network. A new mobility indication is provided by AMF of the target network to UE in order to instruct UE to use which exact procedure for handover of the PDU session anchored at the Home SP or anchored at the source SNPN network,</w:delText>
          </w:r>
          <w:r w:rsidRPr="004D6453" w:rsidDel="00226FB4">
            <w:rPr>
              <w:rFonts w:eastAsiaTheme="minorEastAsia"/>
              <w:lang w:eastAsia="zh-CN"/>
            </w:rPr>
            <w:delText xml:space="preserve"> </w:delText>
          </w:r>
          <w:r w:rsidDel="00226FB4">
            <w:rPr>
              <w:rFonts w:eastAsiaTheme="minorEastAsia"/>
              <w:lang w:eastAsia="zh-CN"/>
            </w:rPr>
            <w:delText>i.e. A) for inter-PLMN like architecture, B) for usage of N3IWF located in the network where PDU session is anchored and C) for no interconnection between source and target network. Alternatively, the UE is configured to perform the mobility procedure for session handover in the order to A)</w:delText>
          </w:r>
          <w:r w:rsidDel="00226FB4">
            <w:rPr>
              <w:rFonts w:eastAsiaTheme="minorEastAsia" w:hint="eastAsia"/>
              <w:lang w:eastAsia="zh-CN"/>
            </w:rPr>
            <w:delText>,</w:delText>
          </w:r>
          <w:r w:rsidDel="00226FB4">
            <w:rPr>
              <w:rFonts w:eastAsiaTheme="minorEastAsia"/>
              <w:lang w:eastAsia="zh-CN"/>
            </w:rPr>
            <w:delText xml:space="preserve"> B), C) until the PDU session is recovered at the target network.</w:delText>
          </w:r>
        </w:del>
      </w:ins>
    </w:p>
    <w:p w14:paraId="00FC1119" w14:textId="77777777" w:rsidR="000270BF" w:rsidDel="00226FB4" w:rsidRDefault="000270BF" w:rsidP="000270BF">
      <w:pPr>
        <w:pStyle w:val="B2"/>
        <w:rPr>
          <w:ins w:id="10" w:author="Huawei-Z" w:date="2020-11-06T10:15:00Z"/>
          <w:del w:id="11" w:author="Editor" w:date="2020-11-17T12:27:00Z"/>
          <w:lang w:val="en-US"/>
        </w:rPr>
      </w:pPr>
      <w:ins w:id="12" w:author="Huawei-Z" w:date="2020-11-06T10:15:00Z">
        <w:del w:id="13" w:author="Editor" w:date="2020-11-17T12:27:00Z">
          <w:r w:rsidDel="00226FB4">
            <w:rPr>
              <w:lang w:val="en-US"/>
            </w:rPr>
            <w:delText>-</w:delText>
          </w:r>
          <w:r w:rsidDel="00226FB4">
            <w:rPr>
              <w:lang w:val="en-US"/>
            </w:rPr>
            <w:tab/>
            <w:delText>A): The UE performs the handover of the PDU session</w:delText>
          </w:r>
          <w:r w:rsidRPr="00326F2C" w:rsidDel="00226FB4">
            <w:delText xml:space="preserve"> </w:delText>
          </w:r>
          <w:r w:rsidDel="00226FB4">
            <w:delText>anchored at SNPN#1</w:delText>
          </w:r>
          <w:r w:rsidDel="00226FB4">
            <w:rPr>
              <w:lang w:val="en-US"/>
            </w:rPr>
            <w:delText xml:space="preserve"> using PDU Session Establishment procedure with Existing PDU Session indication as defined in TS 23.502 [6] clause 4.3.2.2.2;</w:delText>
          </w:r>
        </w:del>
      </w:ins>
    </w:p>
    <w:p w14:paraId="6128924B" w14:textId="77777777" w:rsidR="000270BF" w:rsidDel="00226FB4" w:rsidRDefault="000270BF" w:rsidP="000270BF">
      <w:pPr>
        <w:pStyle w:val="B2"/>
        <w:rPr>
          <w:ins w:id="14" w:author="Huawei-Z" w:date="2020-11-06T10:15:00Z"/>
          <w:del w:id="15" w:author="Editor" w:date="2020-11-17T12:27:00Z"/>
          <w:lang w:val="en-US"/>
        </w:rPr>
      </w:pPr>
      <w:ins w:id="16" w:author="Huawei-Z" w:date="2020-11-06T10:15:00Z">
        <w:del w:id="17" w:author="Editor" w:date="2020-11-17T12:27:00Z">
          <w:r w:rsidDel="00226FB4">
            <w:rPr>
              <w:lang w:val="en-US"/>
            </w:rPr>
            <w:delText>-</w:delText>
          </w:r>
          <w:r w:rsidDel="00226FB4">
            <w:rPr>
              <w:lang w:val="en-US"/>
            </w:rPr>
            <w:tab/>
            <w:delText>Or B): Handover of a PDU Session procedure between 3GPP and untrusted non-3GPP access Procedure as defined in TS 23.502 [6] clause 4.9.2.1 or 4.9.2.2 that follows the PDU Session Establishment procedure at the target network as defined TS 23.502 [6] clause 4.3.2.2.1;</w:delText>
          </w:r>
        </w:del>
      </w:ins>
    </w:p>
    <w:p w14:paraId="6C813983" w14:textId="77777777" w:rsidR="000270BF" w:rsidDel="00226FB4" w:rsidRDefault="000270BF" w:rsidP="000270BF">
      <w:pPr>
        <w:pStyle w:val="B2"/>
        <w:rPr>
          <w:ins w:id="18" w:author="Huawei-Z" w:date="2020-11-06T10:15:00Z"/>
          <w:del w:id="19" w:author="Editor" w:date="2020-11-17T12:27:00Z"/>
          <w:lang w:val="en-US"/>
        </w:rPr>
      </w:pPr>
      <w:ins w:id="20" w:author="Huawei-Z" w:date="2020-11-06T10:15:00Z">
        <w:del w:id="21" w:author="Editor" w:date="2020-11-17T12:27:00Z">
          <w:r w:rsidDel="00226FB4">
            <w:rPr>
              <w:lang w:val="en-US"/>
            </w:rPr>
            <w:delText>-</w:delText>
          </w:r>
          <w:r w:rsidDel="00226FB4">
            <w:rPr>
              <w:lang w:val="en-US"/>
            </w:rPr>
            <w:tab/>
            <w:delText>Or C): PDU Session Establishment procedure with Initial Request indication as defined in TS 23.502 [6] clause 4.3.2.2.1.</w:delText>
          </w:r>
        </w:del>
      </w:ins>
    </w:p>
    <w:p w14:paraId="34883BF8" w14:textId="77777777" w:rsidR="000270BF" w:rsidDel="00B5573C" w:rsidRDefault="000270BF" w:rsidP="000270BF">
      <w:pPr>
        <w:pStyle w:val="EditorsNote"/>
        <w:rPr>
          <w:del w:id="22" w:author="Huawei-Z" w:date="2020-11-06T10:15:00Z"/>
          <w:lang w:eastAsia="zh-CN"/>
        </w:rPr>
      </w:pPr>
      <w:del w:id="23" w:author="Huawei-Z" w:date="2020-11-06T10:15:00Z">
        <w:r w:rsidDel="00B5573C">
          <w:delText>Editor's note:</w:delText>
        </w:r>
        <w:r w:rsidDel="00B5573C">
          <w:rPr>
            <w:lang w:eastAsia="zh-CN"/>
          </w:rPr>
          <w:tab/>
          <w:delText>Evaluate solution #41 when solution and impact is clear.</w:delText>
        </w:r>
      </w:del>
    </w:p>
    <w:p w14:paraId="697169CA" w14:textId="77777777" w:rsidR="00462751" w:rsidRPr="00B63B60" w:rsidRDefault="00462751" w:rsidP="00894F1D">
      <w:pPr>
        <w:rPr>
          <w:lang w:eastAsia="en-US"/>
        </w:rPr>
      </w:pPr>
    </w:p>
    <w:p w14:paraId="3EF45C4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F84C6DE" w14:textId="77777777" w:rsidR="000270BF" w:rsidRDefault="000270BF" w:rsidP="000270BF">
      <w:pPr>
        <w:pStyle w:val="Heading3"/>
        <w:rPr>
          <w:lang w:eastAsia="en-US"/>
        </w:rPr>
      </w:pPr>
      <w:bookmarkStart w:id="24" w:name="_Toc54952908"/>
      <w:bookmarkStart w:id="25" w:name="_Toc54952462"/>
      <w:bookmarkStart w:id="26" w:name="_Toc54940747"/>
      <w:r>
        <w:t>8.1.2</w:t>
      </w:r>
      <w:r>
        <w:tab/>
        <w:t>Conclusions for mobility scenarios</w:t>
      </w:r>
      <w:bookmarkEnd w:id="24"/>
      <w:bookmarkEnd w:id="25"/>
      <w:bookmarkEnd w:id="26"/>
    </w:p>
    <w:p w14:paraId="63CDF987" w14:textId="77777777" w:rsidR="000270BF" w:rsidRDefault="000270BF" w:rsidP="000270BF">
      <w:pPr>
        <w:rPr>
          <w:ins w:id="27" w:author="Huawei-Z" w:date="2020-11-06T10:15:00Z"/>
          <w:rFonts w:eastAsiaTheme="minorEastAsia"/>
          <w:lang w:eastAsia="zh-CN"/>
        </w:rPr>
      </w:pPr>
      <w:ins w:id="28" w:author="Huawei-Z" w:date="2020-11-06T10:15:00Z">
        <w:r>
          <w:rPr>
            <w:rFonts w:eastAsiaTheme="minorEastAsia"/>
            <w:lang w:eastAsia="zh-CN"/>
          </w:rPr>
          <w:t xml:space="preserve">Mobility scenarios should support the following cases </w:t>
        </w:r>
      </w:ins>
    </w:p>
    <w:p w14:paraId="6FEAA9CD" w14:textId="77777777" w:rsidR="000270BF" w:rsidRDefault="000270BF" w:rsidP="000270BF">
      <w:pPr>
        <w:pStyle w:val="B1"/>
        <w:rPr>
          <w:ins w:id="29" w:author="Huawei-Z" w:date="2020-11-06T10:15:00Z"/>
        </w:rPr>
      </w:pPr>
      <w:ins w:id="30" w:author="Huawei-Z" w:date="2020-11-06T10:15:00Z">
        <w:r>
          <w:rPr>
            <w:rFonts w:eastAsiaTheme="minorEastAsia"/>
            <w:lang w:eastAsia="zh-CN"/>
          </w:rPr>
          <w:t xml:space="preserve">1) </w:t>
        </w:r>
        <w:r>
          <w:rPr>
            <w:rFonts w:eastAsiaTheme="minorEastAsia"/>
            <w:lang w:eastAsia="zh-CN"/>
          </w:rPr>
          <w:tab/>
        </w:r>
        <w:r>
          <w:t xml:space="preserve">UE moving from SNPN#1 to SNPN#2 with </w:t>
        </w:r>
        <w:del w:id="31" w:author="Editor" w:date="2020-11-17T12:27:00Z">
          <w:r w:rsidDel="00226FB4">
            <w:delText>PDU session anchored in the Home SP and vice versa</w:delText>
          </w:r>
        </w:del>
      </w:ins>
      <w:ins w:id="32" w:author="Editor" w:date="2020-11-17T12:27:00Z">
        <w:r w:rsidR="00226FB4">
          <w:t>service continui</w:t>
        </w:r>
      </w:ins>
      <w:ins w:id="33" w:author="Editor" w:date="2020-11-17T12:28:00Z">
        <w:r w:rsidR="00226FB4">
          <w:t>ty</w:t>
        </w:r>
      </w:ins>
      <w:ins w:id="34" w:author="Huawei-Z" w:date="2020-11-06T10:15:00Z">
        <w:r>
          <w:t xml:space="preserve">; </w:t>
        </w:r>
      </w:ins>
    </w:p>
    <w:p w14:paraId="1880FDAF" w14:textId="77777777" w:rsidR="000270BF" w:rsidDel="00226FB4" w:rsidRDefault="000270BF" w:rsidP="00226FB4">
      <w:pPr>
        <w:pStyle w:val="B1"/>
        <w:ind w:firstLine="0"/>
        <w:rPr>
          <w:ins w:id="35" w:author="Huawei-Z" w:date="2020-11-06T10:15:00Z"/>
          <w:del w:id="36" w:author="Editor" w:date="2020-11-17T12:29:00Z"/>
        </w:rPr>
        <w:pPrChange w:id="37" w:author="Editor" w:date="2020-11-17T12:28:00Z">
          <w:pPr>
            <w:pStyle w:val="B1"/>
          </w:pPr>
        </w:pPrChange>
      </w:pPr>
      <w:ins w:id="38" w:author="Huawei-Z" w:date="2020-11-06T10:15:00Z">
        <w:del w:id="39" w:author="Editor" w:date="2020-11-17T12:28:00Z">
          <w:r w:rsidDel="00226FB4">
            <w:delText>2</w:delText>
          </w:r>
        </w:del>
        <w:del w:id="40" w:author="Editor" w:date="2020-11-17T12:29:00Z">
          <w:r w:rsidDel="00226FB4">
            <w:delText>)</w:delText>
          </w:r>
          <w:r w:rsidDel="00226FB4">
            <w:tab/>
            <w:delText>UE moving from SNPN#1 to SNPN#2 with PDU session anchored in the SNPN#1 and vice versa</w:delText>
          </w:r>
        </w:del>
      </w:ins>
    </w:p>
    <w:p w14:paraId="2790DEBE" w14:textId="77777777" w:rsidR="000270BF" w:rsidRDefault="000270BF" w:rsidP="00226FB4">
      <w:pPr>
        <w:pStyle w:val="B1"/>
        <w:ind w:firstLine="0"/>
        <w:rPr>
          <w:ins w:id="41" w:author="Huawei-Z" w:date="2020-11-06T10:15:00Z"/>
          <w:highlight w:val="yellow"/>
        </w:rPr>
        <w:pPrChange w:id="42" w:author="Editor" w:date="2020-11-17T12:28:00Z">
          <w:pPr>
            <w:pStyle w:val="B1"/>
          </w:pPr>
        </w:pPrChange>
      </w:pPr>
      <w:ins w:id="43" w:author="Huawei-Z" w:date="2020-11-06T10:15:00Z">
        <w:del w:id="44" w:author="Editor" w:date="2020-11-17T12:28:00Z">
          <w:r w:rsidDel="00226FB4">
            <w:delText>3</w:delText>
          </w:r>
        </w:del>
      </w:ins>
      <w:ins w:id="45" w:author="Editor" w:date="2020-11-17T12:29:00Z">
        <w:r w:rsidR="00226FB4">
          <w:t>a</w:t>
        </w:r>
      </w:ins>
      <w:ins w:id="46" w:author="Huawei-Z" w:date="2020-11-06T10:15:00Z">
        <w:r>
          <w:t>)</w:t>
        </w:r>
        <w:r>
          <w:tab/>
          <w:t xml:space="preserve">UE moving between SNPN#1 and </w:t>
        </w:r>
        <w:del w:id="47" w:author="Editor" w:date="2020-11-17T12:28:00Z">
          <w:r w:rsidDel="00226FB4">
            <w:delText>Home SP#1</w:delText>
          </w:r>
        </w:del>
      </w:ins>
      <w:ins w:id="48" w:author="Editor" w:date="2020-11-17T12:28:00Z">
        <w:r w:rsidR="00226FB4">
          <w:t>SNPN#2</w:t>
        </w:r>
      </w:ins>
      <w:ins w:id="49" w:author="Huawei-Z" w:date="2020-11-06T10:15:00Z">
        <w:r>
          <w:t xml:space="preserve"> with PDU session anchored in the </w:t>
        </w:r>
        <w:del w:id="50" w:author="Editor" w:date="2020-11-17T12:28:00Z">
          <w:r w:rsidDel="00226FB4">
            <w:delText>Home SP</w:delText>
          </w:r>
        </w:del>
      </w:ins>
      <w:ins w:id="51" w:author="Editor" w:date="2020-11-17T12:28:00Z">
        <w:r w:rsidR="00226FB4">
          <w:t>SNPN#2</w:t>
        </w:r>
      </w:ins>
      <w:ins w:id="52" w:author="Huawei-Z" w:date="2020-11-06T10:15:00Z">
        <w:r w:rsidRPr="00B709BE">
          <w:t>.</w:t>
        </w:r>
      </w:ins>
    </w:p>
    <w:p w14:paraId="7BBDF364" w14:textId="77777777" w:rsidR="000270BF" w:rsidRDefault="00226FB4" w:rsidP="00226FB4">
      <w:pPr>
        <w:pStyle w:val="B1"/>
        <w:ind w:firstLine="0"/>
        <w:rPr>
          <w:ins w:id="53" w:author="Huawei-Z" w:date="2020-11-06T10:15:00Z"/>
          <w:highlight w:val="yellow"/>
        </w:rPr>
        <w:pPrChange w:id="54" w:author="Editor" w:date="2020-11-17T12:28:00Z">
          <w:pPr>
            <w:pStyle w:val="B1"/>
          </w:pPr>
        </w:pPrChange>
      </w:pPr>
      <w:ins w:id="55" w:author="Editor" w:date="2020-11-17T12:28:00Z">
        <w:r>
          <w:lastRenderedPageBreak/>
          <w:t>b</w:t>
        </w:r>
      </w:ins>
      <w:ins w:id="56" w:author="Huawei-Z" w:date="2020-11-06T10:15:00Z">
        <w:del w:id="57" w:author="Editor" w:date="2020-11-17T12:28:00Z">
          <w:r w:rsidR="000270BF" w:rsidDel="00226FB4">
            <w:delText>4</w:delText>
          </w:r>
        </w:del>
        <w:r w:rsidR="000270BF">
          <w:t xml:space="preserve">) </w:t>
        </w:r>
        <w:r w:rsidR="000270BF">
          <w:tab/>
          <w:t xml:space="preserve">UE moving between SNPN#1 and </w:t>
        </w:r>
        <w:del w:id="58" w:author="Editor" w:date="2020-11-17T12:28:00Z">
          <w:r w:rsidR="000270BF" w:rsidDel="00226FB4">
            <w:delText>Home SP#1</w:delText>
          </w:r>
        </w:del>
      </w:ins>
      <w:ins w:id="59" w:author="Editor" w:date="2020-11-17T12:28:00Z">
        <w:r>
          <w:t>S</w:t>
        </w:r>
      </w:ins>
      <w:ins w:id="60" w:author="Editor" w:date="2020-11-17T12:29:00Z">
        <w:r>
          <w:t>NPN#2</w:t>
        </w:r>
      </w:ins>
      <w:ins w:id="61" w:author="Huawei-Z" w:date="2020-11-06T10:15:00Z">
        <w:r w:rsidR="000270BF">
          <w:t xml:space="preserve"> with PDU session anchored in the SNPN#1.</w:t>
        </w:r>
      </w:ins>
    </w:p>
    <w:p w14:paraId="412F3166" w14:textId="77777777" w:rsidR="000270BF" w:rsidRDefault="000270BF" w:rsidP="000270BF">
      <w:r>
        <w:t>The mobility procedures are based on:</w:t>
      </w:r>
    </w:p>
    <w:p w14:paraId="4A86E973" w14:textId="77777777" w:rsidR="000270BF" w:rsidRDefault="000270BF" w:rsidP="000270BF">
      <w:pPr>
        <w:pStyle w:val="B1"/>
        <w:rPr>
          <w:rFonts w:eastAsiaTheme="minorEastAsia"/>
          <w:lang w:eastAsia="zh-CN"/>
        </w:rPr>
      </w:pPr>
      <w:r>
        <w:t>-</w:t>
      </w:r>
      <w:r>
        <w:tab/>
        <w:t>In the case that there are common AMF and/or N14 interface between the source network and target network, mechanism defined in TS 23.502 [6] clause 4.9.1 is re-used to address UE mobility</w:t>
      </w:r>
      <w:r>
        <w:rPr>
          <w:rFonts w:eastAsiaTheme="minorEastAsia"/>
          <w:lang w:eastAsia="zh-CN"/>
        </w:rPr>
        <w:t>.</w:t>
      </w:r>
    </w:p>
    <w:p w14:paraId="34B6C0FC" w14:textId="77777777" w:rsidR="000270BF" w:rsidDel="00280AE9" w:rsidRDefault="000270BF" w:rsidP="000270BF">
      <w:pPr>
        <w:pStyle w:val="B1"/>
        <w:rPr>
          <w:ins w:id="62" w:author="Huawei-Z" w:date="2020-11-06T10:15:00Z"/>
          <w:del w:id="63" w:author="Huawei-Z-11.17" w:date="2020-11-17T20:23:00Z"/>
        </w:rPr>
      </w:pPr>
      <w:ins w:id="64" w:author="Huawei-Z" w:date="2020-11-06T10:15:00Z">
        <w:del w:id="65" w:author="Huawei-Z-11.17" w:date="2020-11-17T20:23:00Z">
          <w:r w:rsidDel="00280AE9">
            <w:delText>-</w:delText>
          </w:r>
          <w:r w:rsidDel="00280AE9">
            <w:tab/>
            <w:delText xml:space="preserve">In the case that there are neither common AMF (i.e., Xn interface) nor N14 interface between the source network and target network, in order to support handover for PDU sessions anchored at Home SP in case 1) and 3): </w:delText>
          </w:r>
        </w:del>
      </w:ins>
    </w:p>
    <w:p w14:paraId="62166613" w14:textId="77777777" w:rsidR="000270BF" w:rsidDel="00280AE9" w:rsidRDefault="000270BF" w:rsidP="000270BF">
      <w:pPr>
        <w:pStyle w:val="B2"/>
        <w:rPr>
          <w:ins w:id="66" w:author="Huawei-Z" w:date="2020-11-06T10:15:00Z"/>
          <w:del w:id="67" w:author="Huawei-Z-11.17" w:date="2020-11-17T20:23:00Z"/>
        </w:rPr>
      </w:pPr>
      <w:ins w:id="68" w:author="Huawei-Z" w:date="2020-11-06T10:15:00Z">
        <w:del w:id="69" w:author="Huawei-Z-11.17" w:date="2020-11-17T20:23:00Z">
          <w:r w:rsidDel="00280AE9">
            <w:rPr>
              <w:lang w:val="en-US"/>
            </w:rPr>
            <w:delText>-</w:delText>
          </w:r>
          <w:r w:rsidDel="00280AE9">
            <w:rPr>
              <w:lang w:val="en-US"/>
            </w:rPr>
            <w:tab/>
            <w:delText xml:space="preserve">A): </w:delText>
          </w:r>
          <w:r w:rsidDel="00280AE9">
            <w:delText>The</w:delText>
          </w:r>
          <w:r w:rsidDel="00280AE9">
            <w:rPr>
              <w:lang w:val="en-GB"/>
            </w:rPr>
            <w:delText xml:space="preserve"> UE performs the handover of the PDU session </w:delText>
          </w:r>
          <w:r w:rsidDel="00280AE9">
            <w:delText>anchored at Home SP</w:delText>
          </w:r>
          <w:r w:rsidDel="00280AE9">
            <w:rPr>
              <w:lang w:val="en-GB"/>
            </w:rPr>
            <w:delText xml:space="preserve"> using PDU Session Establishment procedure with </w:delText>
          </w:r>
          <w:r w:rsidDel="00280AE9">
            <w:delText>Existing PDU Session indication as defined in TS 23.502 [6] clause 4.3.2.2.2;</w:delText>
          </w:r>
        </w:del>
      </w:ins>
    </w:p>
    <w:p w14:paraId="1056E1A3" w14:textId="77777777" w:rsidR="000270BF" w:rsidDel="00280AE9" w:rsidRDefault="000270BF" w:rsidP="000270BF">
      <w:pPr>
        <w:pStyle w:val="B2"/>
        <w:rPr>
          <w:ins w:id="70" w:author="Huawei-Z" w:date="2020-11-06T10:15:00Z"/>
          <w:del w:id="71" w:author="Huawei-Z-11.17" w:date="2020-11-17T20:23:00Z"/>
        </w:rPr>
      </w:pPr>
      <w:ins w:id="72" w:author="Huawei-Z" w:date="2020-11-06T10:15:00Z">
        <w:del w:id="73" w:author="Huawei-Z-11.17" w:date="2020-11-17T20:23:00Z">
          <w:r w:rsidDel="00280AE9">
            <w:rPr>
              <w:lang w:val="en-US"/>
            </w:rPr>
            <w:delText>-</w:delText>
          </w:r>
          <w:r w:rsidDel="00280AE9">
            <w:rPr>
              <w:lang w:val="en-US"/>
            </w:rPr>
            <w:tab/>
          </w:r>
          <w:r w:rsidDel="00280AE9">
            <w:rPr>
              <w:lang w:val="en-GB"/>
            </w:rPr>
            <w:delText xml:space="preserve">Or </w:delText>
          </w:r>
          <w:r w:rsidDel="00280AE9">
            <w:rPr>
              <w:lang w:val="en-US"/>
            </w:rPr>
            <w:delText xml:space="preserve">B): </w:delText>
          </w:r>
          <w:r w:rsidDel="00280AE9">
            <w:delText>Handover of a PDU Session procedure between 3GPP and untrusted non-3GPP access Procedure as defined in TS 23.502 [6] clause 4.9.2.3 or 4.9.2.4 that follows the PDU Session Establishment procedure at the target network as defined TS 23.502 [6] clause 4.3.2.2.1</w:delText>
          </w:r>
          <w:r w:rsidDel="00280AE9">
            <w:rPr>
              <w:lang w:val="en-GB"/>
            </w:rPr>
            <w:delText>.</w:delText>
          </w:r>
        </w:del>
      </w:ins>
    </w:p>
    <w:p w14:paraId="701AF1EB" w14:textId="77777777" w:rsidR="000270BF" w:rsidDel="00280AE9" w:rsidRDefault="000270BF" w:rsidP="000270BF">
      <w:pPr>
        <w:pStyle w:val="B1"/>
        <w:rPr>
          <w:ins w:id="74" w:author="Huawei-Z" w:date="2020-11-06T10:15:00Z"/>
          <w:del w:id="75" w:author="Huawei-Z-11.17" w:date="2020-11-17T20:23:00Z"/>
        </w:rPr>
      </w:pPr>
      <w:ins w:id="76" w:author="Huawei-Z" w:date="2020-11-06T10:15:00Z">
        <w:del w:id="77" w:author="Huawei-Z-11.17" w:date="2020-11-17T20:23:00Z">
          <w:r w:rsidDel="00280AE9">
            <w:delText>-</w:delText>
          </w:r>
          <w:r w:rsidDel="00280AE9">
            <w:tab/>
            <w:delText xml:space="preserve">In the case that there are neither common AMF nor N14 interface between the source network and target network, in order to support handover for PDU sessions anchored at SNPN#1 in case 2) and 4): </w:delText>
          </w:r>
        </w:del>
      </w:ins>
    </w:p>
    <w:p w14:paraId="54BFBE0E" w14:textId="77777777" w:rsidR="000270BF" w:rsidDel="00280AE9" w:rsidRDefault="000270BF" w:rsidP="000270BF">
      <w:pPr>
        <w:pStyle w:val="B2"/>
        <w:rPr>
          <w:ins w:id="78" w:author="Huawei-Z" w:date="2020-11-06T10:15:00Z"/>
          <w:del w:id="79" w:author="Huawei-Z-11.17" w:date="2020-11-17T20:23:00Z"/>
          <w:lang w:val="en-US"/>
        </w:rPr>
      </w:pPr>
      <w:ins w:id="80" w:author="Huawei-Z" w:date="2020-11-06T10:15:00Z">
        <w:del w:id="81" w:author="Huawei-Z-11.17" w:date="2020-11-17T20:23:00Z">
          <w:r w:rsidDel="00280AE9">
            <w:rPr>
              <w:lang w:val="en-US"/>
            </w:rPr>
            <w:delText>-</w:delText>
          </w:r>
          <w:r w:rsidDel="00280AE9">
            <w:rPr>
              <w:lang w:val="en-US"/>
            </w:rPr>
            <w:tab/>
            <w:delText>A): The UE performs the handover of the PDU session</w:delText>
          </w:r>
          <w:r w:rsidRPr="00326F2C" w:rsidDel="00280AE9">
            <w:delText xml:space="preserve"> </w:delText>
          </w:r>
          <w:r w:rsidDel="00280AE9">
            <w:delText>anchored at SNPN#1</w:delText>
          </w:r>
          <w:r w:rsidDel="00280AE9">
            <w:rPr>
              <w:lang w:val="en-US"/>
            </w:rPr>
            <w:delText xml:space="preserve"> using PDU Session Establishment procedure with Existing PDU Session indication as defined in TS 23.502 [6] clause 4.3.2.2.2;</w:delText>
          </w:r>
        </w:del>
      </w:ins>
    </w:p>
    <w:p w14:paraId="5AEAF853" w14:textId="77777777" w:rsidR="000270BF" w:rsidDel="00280AE9" w:rsidRDefault="000270BF" w:rsidP="000270BF">
      <w:pPr>
        <w:pStyle w:val="B2"/>
        <w:rPr>
          <w:ins w:id="82" w:author="Huawei-Z" w:date="2020-11-06T10:15:00Z"/>
          <w:del w:id="83" w:author="Huawei-Z-11.17" w:date="2020-11-17T20:23:00Z"/>
          <w:lang w:val="en-US"/>
        </w:rPr>
      </w:pPr>
      <w:ins w:id="84" w:author="Huawei-Z" w:date="2020-11-06T10:15:00Z">
        <w:del w:id="85" w:author="Huawei-Z-11.17" w:date="2020-11-17T20:23:00Z">
          <w:r w:rsidDel="00280AE9">
            <w:rPr>
              <w:lang w:val="en-US"/>
            </w:rPr>
            <w:delText>-</w:delText>
          </w:r>
          <w:r w:rsidDel="00280AE9">
            <w:rPr>
              <w:lang w:val="en-US"/>
            </w:rPr>
            <w:tab/>
            <w:delText>Or B): Handover of a PDU Session procedure between 3GPP and untrusted non-3GPP access Procedure as defined in TS 23.502 [6] clause 4.9.2.1 or 4.9.2.2 that follows the PDU Session Establishment procedure at the target network as defined TS 23.502 [6] clause 4.3.2.2.1;</w:delText>
          </w:r>
        </w:del>
      </w:ins>
    </w:p>
    <w:p w14:paraId="03456ECF" w14:textId="77777777" w:rsidR="000270BF" w:rsidDel="00280AE9" w:rsidRDefault="000270BF" w:rsidP="000270BF">
      <w:pPr>
        <w:pStyle w:val="B2"/>
        <w:rPr>
          <w:ins w:id="86" w:author="Huawei-Z" w:date="2020-11-06T10:15:00Z"/>
          <w:del w:id="87" w:author="Huawei-Z-11.17" w:date="2020-11-17T20:23:00Z"/>
          <w:lang w:val="en-US"/>
        </w:rPr>
      </w:pPr>
      <w:ins w:id="88" w:author="Huawei-Z" w:date="2020-11-06T10:15:00Z">
        <w:del w:id="89" w:author="Huawei-Z-11.17" w:date="2020-11-17T20:23:00Z">
          <w:r w:rsidDel="00280AE9">
            <w:rPr>
              <w:lang w:val="en-US"/>
            </w:rPr>
            <w:delText>-</w:delText>
          </w:r>
          <w:r w:rsidDel="00280AE9">
            <w:rPr>
              <w:lang w:val="en-US"/>
            </w:rPr>
            <w:tab/>
            <w:delText>Or C): PDU Session Establishment procedure with Initial Request indication as defined in TS 23.502 [6] clause 4.3.2.2.1.</w:delText>
          </w:r>
        </w:del>
      </w:ins>
    </w:p>
    <w:p w14:paraId="19B8A8D5" w14:textId="77777777" w:rsidR="000270BF" w:rsidDel="00280AE9" w:rsidRDefault="000270BF" w:rsidP="000270BF">
      <w:pPr>
        <w:rPr>
          <w:ins w:id="90" w:author="Huawei-Z" w:date="2020-11-06T10:15:00Z"/>
          <w:del w:id="91" w:author="Huawei-Z-11.17" w:date="2020-11-17T20:23:00Z"/>
          <w:rFonts w:eastAsiaTheme="minorEastAsia"/>
          <w:lang w:eastAsia="zh-CN"/>
        </w:rPr>
      </w:pPr>
      <w:ins w:id="92" w:author="Huawei-Z" w:date="2020-11-06T10:15:00Z">
        <w:del w:id="93" w:author="Huawei-Z-11.17" w:date="2020-11-17T20:23:00Z">
          <w:r w:rsidDel="00280AE9">
            <w:delText xml:space="preserve">The registration procedure is enhanced adding a mobility indication </w:delText>
          </w:r>
          <w:r w:rsidDel="00280AE9">
            <w:rPr>
              <w:rFonts w:eastAsiaTheme="minorEastAsia"/>
              <w:lang w:eastAsia="zh-CN"/>
            </w:rPr>
            <w:delText xml:space="preserve">provided by AMF of the target network to UE to indicate which is the mobility procedure to be used for session handover, i.e. A) for inter-PLMN like architecture, B) for usage of N3IWF located in the network where PDU session is anchored and C) for no interconnection between source and target network. Alternatively, the UE is configured to perform the mobility procedure for session handover in the order </w:delText>
          </w:r>
        </w:del>
      </w:ins>
      <w:ins w:id="94" w:author="Huawei-Z" w:date="2020-11-06T10:16:00Z">
        <w:del w:id="95" w:author="Huawei-Z-11.17" w:date="2020-11-17T20:23:00Z">
          <w:r w:rsidDel="00280AE9">
            <w:rPr>
              <w:rFonts w:eastAsiaTheme="minorEastAsia"/>
              <w:lang w:eastAsia="zh-CN"/>
            </w:rPr>
            <w:delText>of</w:delText>
          </w:r>
        </w:del>
      </w:ins>
      <w:ins w:id="96" w:author="Huawei-Z" w:date="2020-11-06T10:15:00Z">
        <w:del w:id="97" w:author="Huawei-Z-11.17" w:date="2020-11-17T20:23:00Z">
          <w:r w:rsidDel="00280AE9">
            <w:rPr>
              <w:rFonts w:eastAsiaTheme="minorEastAsia"/>
              <w:lang w:eastAsia="zh-CN"/>
            </w:rPr>
            <w:delText xml:space="preserve"> A)</w:delText>
          </w:r>
          <w:r w:rsidDel="00280AE9">
            <w:rPr>
              <w:rFonts w:eastAsiaTheme="minorEastAsia" w:hint="eastAsia"/>
              <w:lang w:eastAsia="zh-CN"/>
            </w:rPr>
            <w:delText>,</w:delText>
          </w:r>
          <w:r w:rsidDel="00280AE9">
            <w:rPr>
              <w:rFonts w:eastAsiaTheme="minorEastAsia"/>
              <w:lang w:eastAsia="zh-CN"/>
            </w:rPr>
            <w:delText xml:space="preserve"> B), C) until the PDU session is recovered at the target network.</w:delText>
          </w:r>
        </w:del>
      </w:ins>
    </w:p>
    <w:p w14:paraId="5C31BE9C" w14:textId="77777777" w:rsidR="000C5058" w:rsidRPr="004B2EC5" w:rsidRDefault="000C5058" w:rsidP="000C5058">
      <w:pPr>
        <w:pStyle w:val="NO"/>
        <w:rPr>
          <w:ins w:id="98" w:author="Huawei-Z-11.17" w:date="2020-11-17T20:25:00Z"/>
        </w:rPr>
      </w:pPr>
      <w:ins w:id="99" w:author="Huawei-Z-11.17" w:date="2020-11-17T20:25:00Z">
        <w:r w:rsidRPr="004B2EC5">
          <w:t>NOTE:</w:t>
        </w:r>
        <w:r w:rsidRPr="004B2EC5">
          <w:tab/>
        </w:r>
      </w:ins>
      <w:ins w:id="100" w:author="Huawei-Z-11.17" w:date="2020-11-17T20:28:00Z">
        <w:r>
          <w:t>W</w:t>
        </w:r>
      </w:ins>
      <w:ins w:id="101" w:author="Huawei-Z-11.17" w:date="2020-11-17T20:26:00Z">
        <w:r>
          <w:t>hether there is a need to study t</w:t>
        </w:r>
      </w:ins>
      <w:ins w:id="102" w:author="Huawei-Z-11.17" w:date="2020-11-17T20:25:00Z">
        <w:r>
          <w:t xml:space="preserve">he </w:t>
        </w:r>
      </w:ins>
      <w:ins w:id="103" w:author="Huawei-Z-11.17" w:date="2020-11-17T20:26:00Z">
        <w:r>
          <w:t xml:space="preserve">mobility </w:t>
        </w:r>
      </w:ins>
      <w:ins w:id="104" w:author="Huawei-Z-11.17" w:date="2020-11-17T20:27:00Z">
        <w:r>
          <w:t>scenario</w:t>
        </w:r>
      </w:ins>
      <w:ins w:id="105" w:author="Huawei-Z-11.17" w:date="2020-11-17T20:25:00Z">
        <w:r>
          <w:t xml:space="preserve"> </w:t>
        </w:r>
      </w:ins>
      <w:ins w:id="106" w:author="Huawei-Z-11.17" w:date="2020-11-17T20:28:00Z">
        <w:r>
          <w:t>where</w:t>
        </w:r>
      </w:ins>
      <w:ins w:id="107" w:author="Huawei-Z-11.17" w:date="2020-11-17T20:26:00Z">
        <w:r>
          <w:t xml:space="preserve"> t</w:t>
        </w:r>
        <w:r w:rsidRPr="000C5058">
          <w:t xml:space="preserve">here are neither common AMF nor N14 interface between the source </w:t>
        </w:r>
      </w:ins>
      <w:ins w:id="108" w:author="Editor" w:date="2020-11-17T12:30:00Z">
        <w:r w:rsidR="00226FB4">
          <w:t xml:space="preserve">SNPN </w:t>
        </w:r>
      </w:ins>
      <w:ins w:id="109" w:author="Huawei-Z-11.17" w:date="2020-11-17T20:26:00Z">
        <w:r w:rsidRPr="000C5058">
          <w:t xml:space="preserve">network and target </w:t>
        </w:r>
      </w:ins>
      <w:ins w:id="110" w:author="Editor" w:date="2020-11-17T12:30:00Z">
        <w:r w:rsidR="00226FB4">
          <w:t xml:space="preserve">SNPN </w:t>
        </w:r>
      </w:ins>
      <w:bookmarkStart w:id="111" w:name="_GoBack"/>
      <w:bookmarkEnd w:id="111"/>
      <w:ins w:id="112" w:author="Huawei-Z-11.17" w:date="2020-11-17T20:26:00Z">
        <w:r w:rsidRPr="000C5058">
          <w:t>network</w:t>
        </w:r>
        <w:r>
          <w:t xml:space="preserve"> </w:t>
        </w:r>
      </w:ins>
      <w:ins w:id="113" w:author="Huawei-Z-11.17" w:date="2020-11-17T20:28:00Z">
        <w:r>
          <w:t xml:space="preserve">will be </w:t>
        </w:r>
      </w:ins>
      <w:ins w:id="114" w:author="Huawei-Z-11.17" w:date="2020-11-17T20:34:00Z">
        <w:r w:rsidR="006F6993">
          <w:t>discussed</w:t>
        </w:r>
      </w:ins>
      <w:ins w:id="115" w:author="Huawei-Z-11.17" w:date="2020-11-17T20:29:00Z">
        <w:r>
          <w:t xml:space="preserve"> later based on SA1 feedbacks.</w:t>
        </w:r>
      </w:ins>
    </w:p>
    <w:p w14:paraId="7B6A3F3C" w14:textId="77777777" w:rsidR="000270BF" w:rsidRPr="006F6993" w:rsidRDefault="000270BF" w:rsidP="00894F1D">
      <w:pPr>
        <w:rPr>
          <w:lang w:eastAsia="en-US"/>
        </w:rPr>
      </w:pPr>
    </w:p>
    <w:p w14:paraId="3608D57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B9CD89" w14:textId="77777777" w:rsidR="00B9061F" w:rsidRDefault="00B9061F">
      <w:r>
        <w:separator/>
      </w:r>
    </w:p>
    <w:p w14:paraId="560ED404" w14:textId="77777777" w:rsidR="00B9061F" w:rsidRDefault="00B9061F"/>
  </w:endnote>
  <w:endnote w:type="continuationSeparator" w:id="0">
    <w:p w14:paraId="1D12F6FB" w14:textId="77777777" w:rsidR="00B9061F" w:rsidRDefault="00B9061F">
      <w:r>
        <w:continuationSeparator/>
      </w:r>
    </w:p>
    <w:p w14:paraId="7B99CECD" w14:textId="77777777" w:rsidR="00B9061F" w:rsidRDefault="00B906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54A1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C37669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675E5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3ACBD" w14:textId="77777777" w:rsidR="00B9061F" w:rsidRDefault="00B9061F">
      <w:r>
        <w:separator/>
      </w:r>
    </w:p>
    <w:p w14:paraId="6DB68967" w14:textId="77777777" w:rsidR="00B9061F" w:rsidRDefault="00B9061F"/>
  </w:footnote>
  <w:footnote w:type="continuationSeparator" w:id="0">
    <w:p w14:paraId="47FFB0D3" w14:textId="77777777" w:rsidR="00B9061F" w:rsidRDefault="00B9061F">
      <w:r>
        <w:continuationSeparator/>
      </w:r>
    </w:p>
    <w:p w14:paraId="372F61D3" w14:textId="77777777" w:rsidR="00B9061F" w:rsidRDefault="00B906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7E7BC" w14:textId="77777777" w:rsidR="006F5DD0" w:rsidRDefault="006F5DD0"/>
  <w:p w14:paraId="38D1F3C2"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F3288"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DF24061"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F6993">
      <w:rPr>
        <w:rFonts w:ascii="Arial" w:hAnsi="Arial" w:cs="Arial"/>
        <w:b/>
        <w:bCs/>
        <w:noProof/>
        <w:sz w:val="18"/>
      </w:rPr>
      <w:t>4</w:t>
    </w:r>
    <w:r>
      <w:rPr>
        <w:rFonts w:ascii="Arial" w:hAnsi="Arial" w:cs="Arial"/>
        <w:b/>
        <w:bCs/>
        <w:sz w:val="18"/>
      </w:rPr>
      <w:fldChar w:fldCharType="end"/>
    </w:r>
  </w:p>
  <w:p w14:paraId="619CB32F"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11.17">
    <w15:presenceInfo w15:providerId="None" w15:userId="Huawei-Z-11.17"/>
  </w15:person>
  <w15:person w15:author="Huawei-Z">
    <w15:presenceInfo w15:providerId="None" w15:userId="Huawei-Z"/>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0BF"/>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537"/>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058"/>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61D"/>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F66"/>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936"/>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6FB4"/>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0AE9"/>
    <w:rsid w:val="00280E25"/>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037"/>
    <w:rsid w:val="002D1E5B"/>
    <w:rsid w:val="002D2752"/>
    <w:rsid w:val="002D34D8"/>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787"/>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F2C"/>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619"/>
    <w:rsid w:val="00396CFF"/>
    <w:rsid w:val="003970D5"/>
    <w:rsid w:val="00397CED"/>
    <w:rsid w:val="00397F82"/>
    <w:rsid w:val="00397FCF"/>
    <w:rsid w:val="003A02E5"/>
    <w:rsid w:val="003A11FD"/>
    <w:rsid w:val="003A157A"/>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751"/>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874"/>
    <w:rsid w:val="005E28BC"/>
    <w:rsid w:val="005E449C"/>
    <w:rsid w:val="005E46B9"/>
    <w:rsid w:val="005E46D7"/>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8BE"/>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E0D"/>
    <w:rsid w:val="006C6C32"/>
    <w:rsid w:val="006C70F0"/>
    <w:rsid w:val="006C7993"/>
    <w:rsid w:val="006C7B5E"/>
    <w:rsid w:val="006D1207"/>
    <w:rsid w:val="006D2EFC"/>
    <w:rsid w:val="006D3AE5"/>
    <w:rsid w:val="006D472F"/>
    <w:rsid w:val="006D5301"/>
    <w:rsid w:val="006D5914"/>
    <w:rsid w:val="006D5C80"/>
    <w:rsid w:val="006D6005"/>
    <w:rsid w:val="006D6044"/>
    <w:rsid w:val="006D6502"/>
    <w:rsid w:val="006D6B03"/>
    <w:rsid w:val="006E2754"/>
    <w:rsid w:val="006E3C16"/>
    <w:rsid w:val="006E4A64"/>
    <w:rsid w:val="006E4CC6"/>
    <w:rsid w:val="006E5A15"/>
    <w:rsid w:val="006E64AD"/>
    <w:rsid w:val="006E6E00"/>
    <w:rsid w:val="006F0412"/>
    <w:rsid w:val="006F0544"/>
    <w:rsid w:val="006F227B"/>
    <w:rsid w:val="006F2BEF"/>
    <w:rsid w:val="006F2E66"/>
    <w:rsid w:val="006F383F"/>
    <w:rsid w:val="006F4568"/>
    <w:rsid w:val="006F4C4E"/>
    <w:rsid w:val="006F4C5E"/>
    <w:rsid w:val="006F4D8E"/>
    <w:rsid w:val="006F5DD0"/>
    <w:rsid w:val="006F66BD"/>
    <w:rsid w:val="006F6993"/>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76F"/>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C2B"/>
    <w:rsid w:val="008B483E"/>
    <w:rsid w:val="008B5F00"/>
    <w:rsid w:val="008B60E9"/>
    <w:rsid w:val="008B6777"/>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D71"/>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6C7E"/>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03C"/>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73C"/>
    <w:rsid w:val="00B558B3"/>
    <w:rsid w:val="00B55BE9"/>
    <w:rsid w:val="00B560D2"/>
    <w:rsid w:val="00B5769D"/>
    <w:rsid w:val="00B57B4F"/>
    <w:rsid w:val="00B61BA6"/>
    <w:rsid w:val="00B6361C"/>
    <w:rsid w:val="00B63B60"/>
    <w:rsid w:val="00B67B0A"/>
    <w:rsid w:val="00B702BB"/>
    <w:rsid w:val="00B709BE"/>
    <w:rsid w:val="00B71D07"/>
    <w:rsid w:val="00B71DC3"/>
    <w:rsid w:val="00B71E39"/>
    <w:rsid w:val="00B72CC6"/>
    <w:rsid w:val="00B738FB"/>
    <w:rsid w:val="00B741F2"/>
    <w:rsid w:val="00B75989"/>
    <w:rsid w:val="00B77B34"/>
    <w:rsid w:val="00B80DC6"/>
    <w:rsid w:val="00B81E96"/>
    <w:rsid w:val="00B82343"/>
    <w:rsid w:val="00B8312C"/>
    <w:rsid w:val="00B85847"/>
    <w:rsid w:val="00B9061F"/>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5E9"/>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B78A6"/>
    <w:rsid w:val="00CC14A5"/>
    <w:rsid w:val="00CC2796"/>
    <w:rsid w:val="00CC2CB6"/>
    <w:rsid w:val="00CC3816"/>
    <w:rsid w:val="00CC3CAD"/>
    <w:rsid w:val="00CC457F"/>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4D8"/>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6DD"/>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16B"/>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4E6"/>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77D"/>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904"/>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1F328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3509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862785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215875">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8263401">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908596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613831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0d6c333-3612-4d65-a7f4-5976eb42d46a"/>
    <ds:schemaRef ds:uri="http://purl.org/dc/terms/"/>
    <ds:schemaRef ds:uri="http://schemas.openxmlformats.org/package/2006/metadata/core-properties"/>
    <ds:schemaRef ds:uri="c67c731b-696e-4d20-8664-fee8943d9cc6"/>
    <ds:schemaRef ds:uri="http://www.w3.org/XML/1998/namespace"/>
    <ds:schemaRef ds:uri="http://purl.org/dc/dcmitype/"/>
  </ds:schemaRefs>
</ds:datastoreItem>
</file>

<file path=customXml/itemProps4.xml><?xml version="1.0" encoding="utf-8"?>
<ds:datastoreItem xmlns:ds="http://schemas.openxmlformats.org/officeDocument/2006/customXml" ds:itemID="{5803E5AC-9342-414F-9778-A06C028501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9E31F65-6F82-4216-BB39-7CD9CB860390}">
  <ds:schemaRefs>
    <ds:schemaRef ds:uri="Microsoft.SharePoint.Taxonomy.ContentTypeSync"/>
  </ds:schemaRefs>
</ds:datastoreItem>
</file>

<file path=customXml/itemProps6.xml><?xml version="1.0" encoding="utf-8"?>
<ds:datastoreItem xmlns:ds="http://schemas.openxmlformats.org/officeDocument/2006/customXml" ds:itemID="{39F3F71B-1E74-45F3-AA14-3695773290C1}">
  <ds:schemaRefs>
    <ds:schemaRef ds:uri="http://schemas.microsoft.com/sharepoint/events"/>
  </ds:schemaRefs>
</ds:datastoreItem>
</file>

<file path=customXml/itemProps7.xml><?xml version="1.0" encoding="utf-8"?>
<ds:datastoreItem xmlns:ds="http://schemas.openxmlformats.org/officeDocument/2006/customXml" ds:itemID="{D6515C11-3C42-4343-8600-9F9FD88D4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1252</Words>
  <Characters>10292</Characters>
  <Application>Microsoft Office Word</Application>
  <DocSecurity>0</DocSecurity>
  <Lines>85</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Editor</cp:lastModifiedBy>
  <cp:revision>2</cp:revision>
  <cp:lastPrinted>2018-08-13T16:59:00Z</cp:lastPrinted>
  <dcterms:created xsi:type="dcterms:W3CDTF">2020-11-17T18:30:00Z</dcterms:created>
  <dcterms:modified xsi:type="dcterms:W3CDTF">2020-11-17T18:30:00Z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(3)Np8+8hINbeb6sIAlN3YZPvDBxLb5EPlruXTSu3ztNFoYOkcAMurJKy2yIXsdjijyDyRuf5Hd
x6uvRiHz7Szj6x3nSqT6r+CcgXuiAI/DVmRv+us0ZW1ap5+mV1O2ySVlK5KMrjoJ5yWHnHmQ
02Y//ZneaqINff0T+UDT2eN44hhmD1cVlOLcLMI/sZKbyxZbSWAFeEmM1BZthYRDTD8fAisG
sJh8fm5AVYX6dlkT3k</vt:lpwstr>
  </property>
  <property fmtid="{D5CDD505-2E9C-101B-9397-08002B2CF9AE}" pid="13" name="_2015_ms_pID_7253431">
    <vt:lpwstr>b/b0/0nn1uOuj76l4ERVD0zSC1hW+rZwYcg7HWkzEFz/Ndoy+fxZ0Q
a3+zRWUS3SAAyHBv6Q0+OsxZl+9aJEY7/NYOba2y91h4mb/T0u4ZuCX+1zzulZlQYC1VOZg1
HOtIAzIVTirR9ngjzrPDdzRXd11QN+oOsub49Dlb2IKRzkURb7hMrwfFpcOlBc4+cSGKDNx8
l9rCE5jJJpqGhtA4QZ/s2uueB1bdjH/dKAsE</vt:lpwstr>
  </property>
  <property fmtid="{D5CDD505-2E9C-101B-9397-08002B2CF9AE}" pid="14" name="_2015_ms_pID_7253432">
    <vt:lpwstr>oQ==</vt:lpwstr>
  </property>
  <property fmtid="{D5CDD505-2E9C-101B-9397-08002B2CF9AE}" pid="15" name="ContentTypeId">
    <vt:lpwstr>0x010100C17A4B69EF56E94C827924DC4B490231</vt:lpwstr>
  </property>
</Properties>
</file>